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18AE7074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F30BE">
        <w:rPr>
          <w:b/>
          <w:i/>
          <w:noProof/>
          <w:sz w:val="28"/>
        </w:rPr>
        <w:t>3039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BF7DD97" w:rsidR="001E41F3" w:rsidRPr="00410371" w:rsidRDefault="006C5D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007D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74DC11B" w:rsidR="001E41F3" w:rsidRPr="00410371" w:rsidRDefault="006C5D26" w:rsidP="002F30B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30BE" w:rsidRPr="002F30BE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8F52447" w:rsidR="001E41F3" w:rsidRPr="00410371" w:rsidRDefault="006C5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00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F61573B" w:rsidR="001E41F3" w:rsidRPr="00410371" w:rsidRDefault="006C5D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07D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345C4ADA" w:rsidR="00F25D98" w:rsidRDefault="004200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08DD96" w:rsidR="001E41F3" w:rsidRDefault="0042007D">
            <w:pPr>
              <w:pStyle w:val="CRCoverPage"/>
              <w:spacing w:after="0"/>
              <w:ind w:left="100"/>
              <w:rPr>
                <w:noProof/>
              </w:rPr>
            </w:pPr>
            <w:r w:rsidRPr="0042007D">
              <w:t xml:space="preserve">Additional setting on </w:t>
            </w:r>
            <w:r w:rsidR="004609BF">
              <w:t xml:space="preserve">CHF-controlled </w:t>
            </w:r>
            <w:r w:rsidRPr="0042007D">
              <w:t>Quota Management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B937BD7" w:rsidR="001E41F3" w:rsidRDefault="006C5D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007D">
              <w:rPr>
                <w:noProof/>
              </w:rPr>
              <w:t>Matrixx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EEFBC16" w:rsidR="001E41F3" w:rsidRDefault="006C5D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007D">
              <w:rPr>
                <w:noProof/>
                <w:lang w:eastAsia="zh-CN"/>
              </w:rPr>
              <w:t>CHFCQM</w:t>
            </w:r>
            <w:r w:rsidR="0042007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A68E2F5" w:rsidR="001E41F3" w:rsidRDefault="006C5D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007D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357E611" w:rsidR="001E41F3" w:rsidRDefault="006C5D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007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D4C6702" w:rsidR="001E41F3" w:rsidRDefault="006C5D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007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9D4CA14" w:rsidR="001E41F3" w:rsidRDefault="00AA7AF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CHF controlled functionality to suspend and resume the quota management for a given rating group.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ECD8AD3" w:rsidR="001E41F3" w:rsidRDefault="00AA7AF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case of CHFCQM is applied, the quota management indicator is set if quota management control is resumed.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B6888AD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CHF-controlled quota management capability</w:t>
            </w:r>
          </w:p>
        </w:tc>
      </w:tr>
      <w:tr w:rsidR="0042007D" w14:paraId="7817BE41" w14:textId="77777777" w:rsidTr="00547111">
        <w:tc>
          <w:tcPr>
            <w:tcW w:w="2694" w:type="dxa"/>
            <w:gridSpan w:val="2"/>
          </w:tcPr>
          <w:p w14:paraId="7ABD96AC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42007D" w:rsidRDefault="0042007D" w:rsidP="004200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06A120" w:rsidR="0042007D" w:rsidRDefault="00AA7AF4" w:rsidP="00420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6.1.6.2.1.8,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14</w:t>
            </w:r>
            <w:r>
              <w:rPr>
                <w:lang w:eastAsia="zh-CN"/>
              </w:rPr>
              <w:t xml:space="preserve">, </w:t>
            </w:r>
            <w:r w:rsidRPr="00BD6F46">
              <w:t>6.1.6.3.10</w:t>
            </w:r>
            <w:r>
              <w:t xml:space="preserve">, </w:t>
            </w:r>
            <w:r w:rsidR="00074097" w:rsidRPr="00BD6F46">
              <w:rPr>
                <w:rFonts w:hint="eastAsia"/>
              </w:rPr>
              <w:t>6.1.8</w:t>
            </w:r>
            <w:r w:rsidR="00074097">
              <w:t xml:space="preserve">, </w:t>
            </w:r>
            <w:r w:rsidRPr="00BD6F46">
              <w:t>7.1</w:t>
            </w:r>
            <w:r>
              <w:t xml:space="preserve">, Annex </w:t>
            </w:r>
            <w:r w:rsidRPr="00BD6F46">
              <w:t>A.2</w:t>
            </w:r>
          </w:p>
        </w:tc>
      </w:tr>
      <w:tr w:rsidR="0042007D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42007D" w:rsidRDefault="0042007D" w:rsidP="004200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07D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42007D" w:rsidRDefault="0042007D" w:rsidP="004200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1591F78D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E71FA09" w:rsidR="0042007D" w:rsidRDefault="00074097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42007D" w:rsidRDefault="0042007D" w:rsidP="004200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4D10392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15D4129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6AF39277" w:rsidR="0042007D" w:rsidRDefault="0042007D" w:rsidP="004200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07D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1A85B44" w:rsidR="0042007D" w:rsidRDefault="00074097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BD28C41" w:rsidR="0042007D" w:rsidRDefault="0042007D" w:rsidP="00420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A6B4C" w14:textId="77777777" w:rsidR="005B0E1D" w:rsidRDefault="005B0E1D" w:rsidP="005B0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094A34">
              <w:rPr>
                <w:noProof/>
              </w:rPr>
              <w:t>023</w:t>
            </w:r>
            <w:r>
              <w:rPr>
                <w:noProof/>
              </w:rPr>
              <w:t>3</w:t>
            </w:r>
          </w:p>
          <w:p w14:paraId="7E931E2E" w14:textId="455C49DD" w:rsidR="0042007D" w:rsidRDefault="00074097" w:rsidP="005B0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0</w:t>
            </w:r>
            <w:r w:rsidRPr="002F30BE">
              <w:rPr>
                <w:noProof/>
              </w:rPr>
              <w:t>119</w:t>
            </w:r>
          </w:p>
        </w:tc>
      </w:tr>
      <w:tr w:rsidR="0042007D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42007D" w:rsidRDefault="0042007D" w:rsidP="004200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42007D" w:rsidRDefault="0042007D" w:rsidP="0042007D">
            <w:pPr>
              <w:pStyle w:val="CRCoverPage"/>
              <w:spacing w:after="0"/>
              <w:rPr>
                <w:noProof/>
              </w:rPr>
            </w:pPr>
          </w:p>
        </w:tc>
      </w:tr>
      <w:tr w:rsidR="0042007D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007D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42007D" w:rsidRPr="008863B9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42007D" w:rsidRPr="008863B9" w:rsidRDefault="0042007D" w:rsidP="004200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007D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42007D" w:rsidRDefault="0042007D" w:rsidP="0042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42007D" w:rsidRDefault="0042007D" w:rsidP="004200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73C268C0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D74017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BB4243B" w14:textId="63B9B889" w:rsidR="001E41F3" w:rsidRDefault="001E41F3">
      <w:pPr>
        <w:rPr>
          <w:noProof/>
        </w:rPr>
      </w:pPr>
    </w:p>
    <w:p w14:paraId="749FD885" w14:textId="77777777" w:rsidR="000A1A37" w:rsidRDefault="000A1A37" w:rsidP="000A1A37">
      <w:pPr>
        <w:pStyle w:val="Heading6"/>
        <w:rPr>
          <w:lang w:eastAsia="zh-CN"/>
        </w:rPr>
      </w:pPr>
      <w:bookmarkStart w:id="3" w:name="_Toc28709447"/>
      <w:bookmarkStart w:id="4" w:name="_Toc27749520"/>
      <w:bookmarkStart w:id="5" w:name="_Toc20227289"/>
      <w:bookmarkStart w:id="6" w:name="_Hlk40427864"/>
      <w:r>
        <w:rPr>
          <w:lang w:eastAsia="zh-CN"/>
        </w:rPr>
        <w:t>6.1.6.2.1.8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MultipleUnitInformation</w:t>
      </w:r>
      <w:bookmarkEnd w:id="3"/>
      <w:bookmarkEnd w:id="4"/>
      <w:bookmarkEnd w:id="5"/>
      <w:proofErr w:type="spellEnd"/>
    </w:p>
    <w:p w14:paraId="33426A1E" w14:textId="77777777" w:rsidR="000A1A37" w:rsidRDefault="000A1A37" w:rsidP="000A1A37">
      <w:pPr>
        <w:pStyle w:val="TH"/>
      </w:pPr>
      <w:r>
        <w:t>Table </w:t>
      </w:r>
      <w:r>
        <w:rPr>
          <w:lang w:eastAsia="zh-CN"/>
        </w:rPr>
        <w:t>6.1.6.2.1.8-1</w:t>
      </w:r>
      <w:r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5"/>
        <w:gridCol w:w="1285"/>
        <w:gridCol w:w="474"/>
        <w:gridCol w:w="1031"/>
        <w:gridCol w:w="90"/>
        <w:gridCol w:w="3150"/>
        <w:gridCol w:w="1253"/>
      </w:tblGrid>
      <w:tr w:rsidR="000A1A37" w14:paraId="298DADA7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DC7DC" w14:textId="77777777" w:rsidR="000A1A37" w:rsidRDefault="000A1A37" w:rsidP="000A7A3B">
            <w:pPr>
              <w:pStyle w:val="TAH"/>
            </w:pPr>
            <w:r>
              <w:t>Attribute name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8F6EC" w14:textId="77777777" w:rsidR="000A1A37" w:rsidRDefault="000A1A37" w:rsidP="000A7A3B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597D1" w14:textId="77777777" w:rsidR="000A1A37" w:rsidRDefault="000A1A37" w:rsidP="000A7A3B">
            <w:pPr>
              <w:pStyle w:val="TAH"/>
            </w:pPr>
            <w:r>
              <w:t>P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E3631" w14:textId="77777777" w:rsidR="000A1A37" w:rsidRDefault="000A1A37" w:rsidP="000A7A3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1ED04" w14:textId="77777777" w:rsidR="000A1A37" w:rsidRDefault="000A1A37" w:rsidP="000A7A3B">
            <w:pPr>
              <w:pStyle w:val="TAH"/>
            </w:pPr>
            <w:r>
              <w:t>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E65A1" w14:textId="77777777" w:rsidR="000A1A37" w:rsidRDefault="000A1A37" w:rsidP="000A7A3B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0A1A37" w14:paraId="2F5417EA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A32E" w14:textId="77777777" w:rsidR="000A1A37" w:rsidRDefault="000A1A37" w:rsidP="000A7A3B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resultCode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E870" w14:textId="77777777" w:rsidR="000A1A37" w:rsidRDefault="000A1A37" w:rsidP="000A7A3B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A86" w14:textId="77777777" w:rsidR="000A1A37" w:rsidRDefault="000A1A37" w:rsidP="000A7A3B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0EB7" w14:textId="77777777" w:rsidR="000A1A37" w:rsidRDefault="000A1A37" w:rsidP="000A7A3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5BDE" w14:textId="77777777" w:rsidR="000A1A37" w:rsidRDefault="000A1A37" w:rsidP="000A7A3B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83D" w14:textId="77777777" w:rsidR="000A1A37" w:rsidRDefault="000A1A37" w:rsidP="000A7A3B">
            <w:pPr>
              <w:pStyle w:val="TAL"/>
              <w:rPr>
                <w:lang w:bidi="ar-IQ"/>
              </w:rPr>
            </w:pPr>
          </w:p>
        </w:tc>
      </w:tr>
      <w:tr w:rsidR="000A1A37" w14:paraId="140E595E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37FC" w14:textId="77777777" w:rsidR="000A1A37" w:rsidRDefault="000A1A37" w:rsidP="000A7A3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9F6D" w14:textId="77777777" w:rsidR="000A1A37" w:rsidRDefault="000A1A37" w:rsidP="000A7A3B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37A" w14:textId="77777777" w:rsidR="000A1A37" w:rsidRDefault="000A1A37" w:rsidP="000A7A3B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2B55" w14:textId="77777777" w:rsidR="000A1A37" w:rsidRDefault="000A1A37" w:rsidP="000A7A3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0099" w14:textId="77777777" w:rsidR="000A1A37" w:rsidRDefault="000A1A37" w:rsidP="000A7A3B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136" w14:textId="77777777" w:rsidR="000A1A37" w:rsidRDefault="000A1A37" w:rsidP="000A7A3B">
            <w:pPr>
              <w:pStyle w:val="TAL"/>
              <w:rPr>
                <w:lang w:bidi="ar-IQ"/>
              </w:rPr>
            </w:pPr>
          </w:p>
        </w:tc>
      </w:tr>
      <w:tr w:rsidR="00760EAE" w14:paraId="183145D7" w14:textId="77777777" w:rsidTr="000A1A37">
        <w:trPr>
          <w:jc w:val="center"/>
          <w:ins w:id="7" w:author="Gerald Goermer" w:date="2020-05-13T16:20:00Z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697" w14:textId="346231D7" w:rsidR="00760EAE" w:rsidRDefault="00760EAE" w:rsidP="00760EAE">
            <w:pPr>
              <w:pStyle w:val="TAL"/>
              <w:rPr>
                <w:ins w:id="8" w:author="Gerald Goermer" w:date="2020-05-13T16:20:00Z"/>
                <w:lang w:bidi="ar-IQ"/>
              </w:rPr>
            </w:pPr>
            <w:ins w:id="9" w:author="Gerald Goermer" w:date="2020-05-13T16:46:00Z">
              <w:r w:rsidRPr="00BD6F46">
                <w:rPr>
                  <w:noProof/>
                  <w:lang w:eastAsia="zh-CN"/>
                </w:rPr>
                <w:t>quotaManagementIndicator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64B" w14:textId="599AF8BD" w:rsidR="00760EAE" w:rsidRDefault="00760EAE" w:rsidP="00760EAE">
            <w:pPr>
              <w:pStyle w:val="TAC"/>
              <w:jc w:val="left"/>
              <w:rPr>
                <w:ins w:id="10" w:author="Gerald Goermer" w:date="2020-05-13T16:20:00Z"/>
                <w:lang w:bidi="ar-IQ"/>
              </w:rPr>
            </w:pPr>
            <w:proofErr w:type="spellStart"/>
            <w:ins w:id="11" w:author="Gerald Goermer" w:date="2020-05-13T16:46:00Z">
              <w:r w:rsidRPr="00BD6F46">
                <w:rPr>
                  <w:lang w:eastAsia="zh-CN" w:bidi="ar-IQ"/>
                </w:rPr>
                <w:t>QuotaManagementIndicator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340" w14:textId="544E3263" w:rsidR="00760EAE" w:rsidRDefault="00760EAE" w:rsidP="00760EAE">
            <w:pPr>
              <w:pStyle w:val="TAC"/>
              <w:rPr>
                <w:ins w:id="12" w:author="Gerald Goermer" w:date="2020-05-13T16:20:00Z"/>
                <w:lang w:bidi="ar-IQ"/>
              </w:rPr>
            </w:pPr>
            <w:ins w:id="13" w:author="Gerald Goermer" w:date="2020-05-13T16:46:00Z">
              <w:r w:rsidRPr="00BD6F46">
                <w:rPr>
                  <w:szCs w:val="18"/>
                  <w:lang w:bidi="ar-IQ"/>
                </w:rPr>
                <w:t>O</w:t>
              </w:r>
              <w:r w:rsidRPr="00C4695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3D72" w14:textId="6BAEEA2B" w:rsidR="00760EAE" w:rsidRDefault="00760EAE" w:rsidP="00760EAE">
            <w:pPr>
              <w:pStyle w:val="TAL"/>
              <w:rPr>
                <w:ins w:id="14" w:author="Gerald Goermer" w:date="2020-05-13T16:20:00Z"/>
                <w:lang w:bidi="ar-IQ"/>
              </w:rPr>
            </w:pPr>
            <w:ins w:id="15" w:author="Gerald Goermer" w:date="2020-05-13T16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072C" w14:textId="0DC60FB3" w:rsidR="00760EAE" w:rsidRDefault="00760EAE" w:rsidP="00760EAE">
            <w:pPr>
              <w:pStyle w:val="TAL"/>
              <w:rPr>
                <w:ins w:id="16" w:author="Gerald Goermer" w:date="2020-05-13T16:20:00Z"/>
              </w:rPr>
            </w:pPr>
            <w:ins w:id="17" w:author="Gerald Goermer" w:date="2020-05-13T16:46:00Z">
              <w:r>
                <w:t xml:space="preserve">This field </w:t>
              </w:r>
            </w:ins>
            <w:ins w:id="18" w:author="Gerald Goermer" w:date="2020-05-15T09:21:00Z">
              <w:r w:rsidR="00074097" w:rsidRPr="00BD6F46">
                <w:t xml:space="preserve">indicates </w:t>
              </w:r>
            </w:ins>
            <w:ins w:id="19" w:author="Gerald Goermer" w:date="2020-05-13T16:46:00Z">
              <w:r w:rsidRPr="00BD6F46">
                <w:t>whether the report</w:t>
              </w:r>
            </w:ins>
            <w:ins w:id="20" w:author="Gerald Goermer" w:date="2020-05-13T16:51:00Z">
              <w:r w:rsidR="0046364C">
                <w:t xml:space="preserve"> for the rating group is</w:t>
              </w:r>
            </w:ins>
            <w:ins w:id="21" w:author="Gerald Goermer" w:date="2020-05-13T16:46:00Z">
              <w:r w:rsidRPr="00BD6F46">
                <w:t xml:space="preserve"> with </w:t>
              </w:r>
            </w:ins>
            <w:ins w:id="22" w:author="Gerald Goermer" w:date="2020-05-15T15:01:00Z">
              <w:r w:rsidR="00A9796E">
                <w:t xml:space="preserve">or without </w:t>
              </w:r>
            </w:ins>
            <w:ins w:id="23" w:author="Gerald Goermer" w:date="2020-05-13T16:46:00Z">
              <w:r w:rsidRPr="00BD6F46">
                <w:t>quota management control.</w:t>
              </w:r>
              <w:r>
                <w:t xml:space="preserve">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4C5" w14:textId="236BCDAB" w:rsidR="00760EAE" w:rsidRDefault="00760EAE" w:rsidP="00760EAE">
            <w:pPr>
              <w:pStyle w:val="TAL"/>
              <w:rPr>
                <w:ins w:id="24" w:author="Gerald Goermer" w:date="2020-05-13T16:20:00Z"/>
                <w:lang w:bidi="ar-IQ"/>
              </w:rPr>
            </w:pPr>
            <w:ins w:id="25" w:author="Gerald Goermer" w:date="2020-05-13T16:20:00Z">
              <w:r>
                <w:rPr>
                  <w:lang w:bidi="ar-IQ"/>
                </w:rPr>
                <w:t>CHFCQM</w:t>
              </w:r>
            </w:ins>
          </w:p>
        </w:tc>
      </w:tr>
      <w:bookmarkEnd w:id="6"/>
      <w:tr w:rsidR="000A1A37" w14:paraId="20F8B227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2496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3784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9ACF" w14:textId="30AD2EC6" w:rsidR="000A1A37" w:rsidRDefault="000A1A37" w:rsidP="000A1A3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BCD9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9129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632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7D2C9F93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3816" w14:textId="77777777" w:rsidR="000A1A37" w:rsidRDefault="000A1A37" w:rsidP="000A1A3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60C2" w14:textId="77777777" w:rsidR="000A1A37" w:rsidRDefault="000A1A37" w:rsidP="000A1A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array(</w:t>
            </w: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D83C" w14:textId="2ED3C008" w:rsidR="000A1A37" w:rsidRDefault="000A1A37" w:rsidP="000A1A3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2801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64D" w14:textId="77777777" w:rsidR="000A1A37" w:rsidRDefault="000A1A37" w:rsidP="000A1A37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2F3F9AB2" w14:textId="77777777" w:rsidR="000A1A37" w:rsidRDefault="000A1A37" w:rsidP="000A1A37">
            <w:pPr>
              <w:pStyle w:val="TAL"/>
              <w:rPr>
                <w:color w:val="000000"/>
                <w:lang w:eastAsia="zh-CN"/>
              </w:rPr>
            </w:pPr>
          </w:p>
          <w:p w14:paraId="361E7206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lang w:eastAsia="zh-CN"/>
              </w:rPr>
              <w:t>triggerType</w:t>
            </w:r>
            <w:proofErr w:type="spellEnd"/>
            <w:r>
              <w:rPr>
                <w:color w:val="000000"/>
                <w:lang w:eastAsia="zh-CN"/>
              </w:rPr>
              <w:t xml:space="preserve">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9B9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7EF658B9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D4A5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9CBB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5CCB" w14:textId="5D1C17EC" w:rsidR="000A1A37" w:rsidRDefault="000A1A37" w:rsidP="000A1A3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ADB0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1FE3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377C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2D4114A4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B8C0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8E38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C678" w14:textId="24EB224D" w:rsidR="000A1A37" w:rsidRDefault="000A1A37" w:rsidP="000A1A3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D869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6C9" w14:textId="77777777" w:rsidR="000A1A37" w:rsidRDefault="000A1A37" w:rsidP="000A1A37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1BEBC36A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  <w:r>
              <w:rPr>
                <w:noProof/>
              </w:rPr>
              <w:t xml:space="preserve"> value of zero indicates that this mechanism shall not be used. If the 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D8B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715E795E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9492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7956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98FB" w14:textId="45236E24" w:rsidR="000A1A37" w:rsidRDefault="000A1A37" w:rsidP="000A1A3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AC9F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5A75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F65F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0F8916FC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09B4" w14:textId="77777777" w:rsidR="000A1A37" w:rsidRDefault="000A1A37" w:rsidP="000A1A37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  <w:r>
              <w:rPr>
                <w:lang w:bidi="ar-IQ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104B" w14:textId="77777777" w:rsidR="000A1A37" w:rsidRDefault="000A1A37" w:rsidP="000A1A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AED0" w14:textId="564C0A9F" w:rsidR="000A1A37" w:rsidRDefault="000A1A37" w:rsidP="000A1A37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49CB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AE44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F0D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4B0BC39B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C2F" w14:textId="77777777" w:rsidR="000A1A37" w:rsidRDefault="000A1A37" w:rsidP="000A1A37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  <w:r>
              <w:rPr>
                <w:lang w:bidi="ar-IQ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081D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0D7D" w14:textId="1A92EC47" w:rsidR="000A1A37" w:rsidRDefault="000A1A37" w:rsidP="000A1A3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3CCB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FD0F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DC99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  <w:tr w:rsidR="000A1A37" w14:paraId="7095C0C1" w14:textId="77777777" w:rsidTr="000A1A37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EC0D" w14:textId="77777777" w:rsidR="000A1A37" w:rsidRDefault="000A1A37" w:rsidP="000A1A37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60EC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3266" w14:textId="00ABD1B1" w:rsidR="000A1A37" w:rsidRDefault="000A1A37" w:rsidP="000A1A37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45C6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AB26" w14:textId="77777777" w:rsidR="000A1A37" w:rsidRDefault="000A1A37" w:rsidP="000A1A37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222" w14:textId="77777777" w:rsidR="000A1A37" w:rsidRDefault="000A1A37" w:rsidP="000A1A37">
            <w:pPr>
              <w:pStyle w:val="TAL"/>
              <w:rPr>
                <w:lang w:bidi="ar-IQ"/>
              </w:rPr>
            </w:pPr>
          </w:p>
        </w:tc>
      </w:tr>
    </w:tbl>
    <w:p w14:paraId="66E95DDF" w14:textId="21C328C1" w:rsidR="000A1A37" w:rsidRDefault="000A1A37">
      <w:pPr>
        <w:rPr>
          <w:noProof/>
        </w:rPr>
      </w:pPr>
    </w:p>
    <w:p w14:paraId="56FF2770" w14:textId="1598DDCA" w:rsidR="000A1A37" w:rsidRDefault="000A1A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6A3215AE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7BF9FB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248149A7" w14:textId="3BE914C0" w:rsidR="000A1A37" w:rsidRDefault="000A1A37">
      <w:pPr>
        <w:rPr>
          <w:noProof/>
        </w:rPr>
      </w:pPr>
    </w:p>
    <w:p w14:paraId="77CDCBE9" w14:textId="77777777" w:rsidR="000A7A3B" w:rsidRDefault="000A7A3B">
      <w:pPr>
        <w:rPr>
          <w:noProof/>
        </w:rPr>
      </w:pPr>
    </w:p>
    <w:p w14:paraId="0558878E" w14:textId="77777777" w:rsidR="0046364C" w:rsidRPr="00BD6F46" w:rsidRDefault="0046364C" w:rsidP="0046364C">
      <w:pPr>
        <w:pStyle w:val="Heading6"/>
        <w:rPr>
          <w:lang w:eastAsia="zh-CN"/>
        </w:rPr>
      </w:pPr>
      <w:bookmarkStart w:id="26" w:name="_Toc20227295"/>
      <w:bookmarkStart w:id="27" w:name="_Toc27749526"/>
      <w:bookmarkStart w:id="28" w:name="_Toc2870945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Reauthorization</w:t>
      </w:r>
      <w:r w:rsidRPr="00BD6F46">
        <w:rPr>
          <w:lang w:eastAsia="zh-CN"/>
        </w:rPr>
        <w:t>Details</w:t>
      </w:r>
      <w:bookmarkEnd w:id="26"/>
      <w:bookmarkEnd w:id="27"/>
      <w:bookmarkEnd w:id="28"/>
      <w:proofErr w:type="spellEnd"/>
    </w:p>
    <w:p w14:paraId="30551619" w14:textId="77777777" w:rsidR="0046364C" w:rsidRPr="00BD6F46" w:rsidRDefault="0046364C" w:rsidP="0046364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Reauthorization</w:t>
      </w:r>
      <w:r w:rsidRPr="00BD6F46">
        <w:rPr>
          <w:noProof/>
          <w:lang w:eastAsia="zh-CN"/>
        </w:rPr>
        <w:t>Details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9" w:author="Gerald Goermer" w:date="2020-05-15T15:05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794"/>
        <w:gridCol w:w="474"/>
        <w:gridCol w:w="1121"/>
        <w:gridCol w:w="2880"/>
        <w:gridCol w:w="1523"/>
        <w:tblGridChange w:id="30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46364C" w:rsidRPr="00BD6F46" w14:paraId="64E32A43" w14:textId="77777777" w:rsidTr="00A9796E">
        <w:trPr>
          <w:jc w:val="center"/>
          <w:trPrChange w:id="31" w:author="Gerald Goermer" w:date="2020-05-15T15:0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" w:author="Gerald Goermer" w:date="2020-05-15T15:0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3D89CF" w14:textId="77777777" w:rsidR="0046364C" w:rsidRPr="00BD6F46" w:rsidRDefault="0046364C" w:rsidP="000A7A3B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" w:author="Gerald Goermer" w:date="2020-05-15T15:0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DCA40B" w14:textId="77777777" w:rsidR="0046364C" w:rsidRPr="00BD6F46" w:rsidRDefault="0046364C" w:rsidP="000A7A3B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" w:author="Gerald Goermer" w:date="2020-05-15T15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8DE54E" w14:textId="77777777" w:rsidR="0046364C" w:rsidRPr="00BD6F46" w:rsidRDefault="0046364C" w:rsidP="000A7A3B">
            <w:pPr>
              <w:pStyle w:val="TAH"/>
            </w:pPr>
            <w:r w:rsidRPr="00BD6F46"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" w:author="Gerald Goermer" w:date="2020-05-15T15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2BABA" w14:textId="77777777" w:rsidR="0046364C" w:rsidRPr="00BD6F46" w:rsidRDefault="0046364C" w:rsidP="000A7A3B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" w:author="Gerald Goermer" w:date="2020-05-15T15:0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E23FCC" w14:textId="77777777" w:rsidR="0046364C" w:rsidRPr="00BD6F46" w:rsidRDefault="0046364C" w:rsidP="000A7A3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7" w:author="Gerald Goermer" w:date="2020-05-15T15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B640DD" w14:textId="77777777" w:rsidR="0046364C" w:rsidRPr="00BD6F46" w:rsidRDefault="0046364C" w:rsidP="000A7A3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6364C" w:rsidRPr="00BD6F46" w14:paraId="3091B142" w14:textId="77777777" w:rsidTr="00A9796E">
        <w:trPr>
          <w:jc w:val="center"/>
          <w:trPrChange w:id="38" w:author="Gerald Goermer" w:date="2020-05-15T15:0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Gerald Goermer" w:date="2020-05-15T15:0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92D38" w14:textId="77777777" w:rsidR="0046364C" w:rsidRPr="00BD6F46" w:rsidRDefault="0046364C" w:rsidP="000A7A3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Gerald Goermer" w:date="2020-05-15T15:0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8B83B" w14:textId="77777777" w:rsidR="0046364C" w:rsidRPr="00BD6F46" w:rsidRDefault="0046364C" w:rsidP="000A7A3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Gerald Goermer" w:date="2020-05-15T15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05EB7" w14:textId="77777777" w:rsidR="0046364C" w:rsidRPr="00BD6F46" w:rsidRDefault="0046364C" w:rsidP="000A7A3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Gerald Goermer" w:date="2020-05-15T15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E5D8F" w14:textId="77777777" w:rsidR="0046364C" w:rsidRPr="00BD6F46" w:rsidRDefault="0046364C">
            <w:pPr>
              <w:pStyle w:val="TAL"/>
              <w:jc w:val="center"/>
              <w:rPr>
                <w:noProof/>
                <w:lang w:eastAsia="zh-CN"/>
              </w:rPr>
              <w:pPrChange w:id="43" w:author="Gerald Goermer" w:date="2020-05-15T15:05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Gerald Goermer" w:date="2020-05-15T15:0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810F1" w14:textId="77777777" w:rsidR="0046364C" w:rsidRPr="00BD6F46" w:rsidRDefault="0046364C" w:rsidP="000A7A3B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 identifier for a service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Gerald Goermer" w:date="2020-05-15T15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EA6CB" w14:textId="77777777" w:rsidR="0046364C" w:rsidRPr="00BD6F46" w:rsidRDefault="0046364C" w:rsidP="000A7A3B">
            <w:pPr>
              <w:pStyle w:val="TAL"/>
              <w:rPr>
                <w:rFonts w:cs="Arial"/>
                <w:szCs w:val="18"/>
              </w:rPr>
            </w:pPr>
          </w:p>
        </w:tc>
      </w:tr>
      <w:tr w:rsidR="0046364C" w:rsidRPr="00BD6F46" w14:paraId="76F89DB3" w14:textId="77777777" w:rsidTr="00A9796E">
        <w:trPr>
          <w:jc w:val="center"/>
          <w:trPrChange w:id="46" w:author="Gerald Goermer" w:date="2020-05-15T15:0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Gerald Goermer" w:date="2020-05-15T15:0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49FFF3" w14:textId="77777777" w:rsidR="0046364C" w:rsidRPr="00BD6F46" w:rsidRDefault="0046364C" w:rsidP="000A7A3B">
            <w:pPr>
              <w:pStyle w:val="TAL"/>
            </w:pPr>
            <w:r w:rsidRPr="00BD6F46">
              <w:rPr>
                <w:rFonts w:eastAsia="MS Mincho"/>
                <w:noProof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Gerald Goermer" w:date="2020-05-15T15:0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CF85A" w14:textId="77777777" w:rsidR="0046364C" w:rsidRPr="00BD6F46" w:rsidRDefault="0046364C" w:rsidP="000A7A3B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Gerald Goermer" w:date="2020-05-15T15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05DD3" w14:textId="77777777" w:rsidR="0046364C" w:rsidRPr="00BD6F46" w:rsidRDefault="0046364C" w:rsidP="000A7A3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Gerald Goermer" w:date="2020-05-15T15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C4C47" w14:textId="77777777" w:rsidR="0046364C" w:rsidRPr="00BD6F46" w:rsidRDefault="0046364C">
            <w:pPr>
              <w:pStyle w:val="TAL"/>
              <w:jc w:val="center"/>
              <w:rPr>
                <w:noProof/>
                <w:lang w:eastAsia="zh-CN"/>
              </w:rPr>
              <w:pPrChange w:id="51" w:author="Gerald Goermer" w:date="2020-05-15T15:05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Gerald Goermer" w:date="2020-05-15T15:0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73DD3" w14:textId="77777777" w:rsidR="0046364C" w:rsidRDefault="0046364C" w:rsidP="000A7A3B">
            <w:pPr>
              <w:pStyle w:val="TAL"/>
            </w:pPr>
            <w:r w:rsidRPr="00BD6F46">
              <w:t xml:space="preserve"> identifier of </w:t>
            </w:r>
            <w:r>
              <w:t xml:space="preserve">a </w:t>
            </w:r>
            <w:r w:rsidRPr="00BD6F46">
              <w:t>rating group</w:t>
            </w:r>
            <w:r>
              <w:t>.</w:t>
            </w:r>
          </w:p>
          <w:p w14:paraId="4AFB8F0F" w14:textId="77777777" w:rsidR="0046364C" w:rsidRPr="00BD6F46" w:rsidRDefault="0046364C" w:rsidP="000A7A3B">
            <w:pPr>
              <w:pStyle w:val="TAL"/>
              <w:rPr>
                <w:noProof/>
                <w:lang w:eastAsia="zh-CN"/>
              </w:rPr>
            </w:pPr>
            <w:r>
              <w:t xml:space="preserve">This attribute shall be present if </w:t>
            </w:r>
            <w:proofErr w:type="spellStart"/>
            <w:r>
              <w:t>serviceIdentifier</w:t>
            </w:r>
            <w:proofErr w:type="spellEnd"/>
            <w:r>
              <w:t xml:space="preserve"> attribute is present.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Gerald Goermer" w:date="2020-05-15T15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C1043" w14:textId="77777777" w:rsidR="0046364C" w:rsidRPr="00BD6F46" w:rsidRDefault="0046364C" w:rsidP="000A7A3B">
            <w:pPr>
              <w:pStyle w:val="TAL"/>
              <w:rPr>
                <w:rFonts w:cs="Arial"/>
                <w:szCs w:val="18"/>
              </w:rPr>
            </w:pPr>
          </w:p>
        </w:tc>
      </w:tr>
      <w:tr w:rsidR="0046364C" w:rsidRPr="00BD6F46" w14:paraId="71F7A88A" w14:textId="77777777" w:rsidTr="00A9796E">
        <w:trPr>
          <w:jc w:val="center"/>
          <w:trPrChange w:id="54" w:author="Gerald Goermer" w:date="2020-05-15T15:0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Gerald Goermer" w:date="2020-05-15T15:0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C6C12E" w14:textId="77777777" w:rsidR="0046364C" w:rsidRPr="00BD6F46" w:rsidRDefault="0046364C" w:rsidP="000A7A3B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Gerald Goermer" w:date="2020-05-15T15:0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DE3F0" w14:textId="77777777" w:rsidR="0046364C" w:rsidRPr="00BD6F46" w:rsidRDefault="0046364C" w:rsidP="000A7A3B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Gerald Goermer" w:date="2020-05-15T15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E7369" w14:textId="77777777" w:rsidR="0046364C" w:rsidRPr="00BD6F46" w:rsidRDefault="0046364C" w:rsidP="000A7A3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Gerald Goermer" w:date="2020-05-15T15:0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E5B7C" w14:textId="77777777" w:rsidR="0046364C" w:rsidRPr="00BD6F46" w:rsidRDefault="0046364C">
            <w:pPr>
              <w:pStyle w:val="TAL"/>
              <w:jc w:val="center"/>
              <w:rPr>
                <w:noProof/>
                <w:lang w:eastAsia="zh-CN"/>
              </w:rPr>
              <w:pPrChange w:id="59" w:author="Gerald Goermer" w:date="2020-05-15T15:05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Gerald Goermer" w:date="2020-05-15T15:0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B6131" w14:textId="77777777" w:rsidR="0046364C" w:rsidRDefault="0046364C" w:rsidP="000A7A3B">
            <w:pPr>
              <w:pStyle w:val="TAL"/>
              <w:rPr>
                <w:ins w:id="61" w:author="Gerald Goermer" w:date="2020-05-13T23:27:00Z"/>
              </w:rPr>
            </w:pPr>
            <w:r w:rsidRPr="00BD6F46">
              <w:t>an indicator on whether the re-authorization notification is for quota management control or not.</w:t>
            </w:r>
          </w:p>
          <w:p w14:paraId="79F883CD" w14:textId="42A0DCF3" w:rsidR="0005063B" w:rsidRPr="00BD6F46" w:rsidRDefault="0005063B" w:rsidP="000A7A3B">
            <w:pPr>
              <w:pStyle w:val="TAL"/>
            </w:pPr>
            <w:ins w:id="62" w:author="Gerald Goermer" w:date="2020-05-13T23:27:00Z">
              <w:r>
                <w:t xml:space="preserve">In case of CHFCQM is applied, </w:t>
              </w:r>
            </w:ins>
            <w:ins w:id="63" w:author="Gerald Goermer" w:date="2020-05-15T15:04:00Z">
              <w:r w:rsidR="00A9796E">
                <w:t>the</w:t>
              </w:r>
            </w:ins>
            <w:ins w:id="64" w:author="Gerald Goermer" w:date="2020-05-13T23:27:00Z">
              <w:r>
                <w:t xml:space="preserve"> previously suspended quota management control </w:t>
              </w:r>
            </w:ins>
            <w:ins w:id="65" w:author="Gerald Goermer" w:date="2020-05-15T15:05:00Z">
              <w:r w:rsidR="00A9796E">
                <w:t xml:space="preserve">is </w:t>
              </w:r>
            </w:ins>
            <w:ins w:id="66" w:author="Gerald Goermer" w:date="2020-05-13T23:27:00Z">
              <w:r>
                <w:t>resumed.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Gerald Goermer" w:date="2020-05-15T15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554EB" w14:textId="262C3745" w:rsidR="0046364C" w:rsidRPr="00BD6F46" w:rsidRDefault="0046364C">
            <w:pPr>
              <w:pStyle w:val="TAL"/>
              <w:jc w:val="center"/>
              <w:rPr>
                <w:rFonts w:cs="Arial"/>
                <w:szCs w:val="18"/>
              </w:rPr>
              <w:pPrChange w:id="68" w:author="Gerald Goermer" w:date="2020-05-13T16:54:00Z">
                <w:pPr>
                  <w:pStyle w:val="TAL"/>
                </w:pPr>
              </w:pPrChange>
            </w:pPr>
          </w:p>
        </w:tc>
      </w:tr>
    </w:tbl>
    <w:p w14:paraId="1B0D8D9E" w14:textId="71FEB54C" w:rsidR="000A1A37" w:rsidRDefault="000A1A3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0317E731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2121BC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537E08B6" w14:textId="13C0DEA8" w:rsidR="000A1A37" w:rsidRDefault="000A1A37">
      <w:pPr>
        <w:rPr>
          <w:noProof/>
        </w:rPr>
      </w:pPr>
    </w:p>
    <w:p w14:paraId="762E93A2" w14:textId="77777777" w:rsidR="0046364C" w:rsidRPr="00BD6F46" w:rsidRDefault="0046364C" w:rsidP="0046364C">
      <w:pPr>
        <w:pStyle w:val="Heading5"/>
      </w:pPr>
      <w:bookmarkStart w:id="69" w:name="_Toc20227336"/>
      <w:bookmarkStart w:id="70" w:name="_Toc27749577"/>
      <w:bookmarkStart w:id="71" w:name="_Toc28709504"/>
      <w:r w:rsidRPr="00BD6F46">
        <w:t>6.1.6.3.10</w:t>
      </w:r>
      <w:r w:rsidRPr="00BD6F46">
        <w:tab/>
        <w:t xml:space="preserve">Enumeration: </w:t>
      </w:r>
      <w:proofErr w:type="spellStart"/>
      <w:r w:rsidRPr="00BD6F46">
        <w:t>QuotaManagementIndicator</w:t>
      </w:r>
      <w:bookmarkEnd w:id="69"/>
      <w:bookmarkEnd w:id="70"/>
      <w:bookmarkEnd w:id="71"/>
      <w:proofErr w:type="spellEnd"/>
    </w:p>
    <w:p w14:paraId="73E2AF40" w14:textId="77777777" w:rsidR="0046364C" w:rsidRPr="00BD6F46" w:rsidRDefault="0046364C" w:rsidP="0046364C">
      <w:pPr>
        <w:pStyle w:val="TH"/>
      </w:pPr>
      <w:r w:rsidRPr="00BD6F46">
        <w:t xml:space="preserve">Table 6.1.6.3.10-1: Enumeration </w:t>
      </w:r>
      <w:proofErr w:type="spellStart"/>
      <w:r w:rsidRPr="00BD6F46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2" w:author="Gerald Goermer" w:date="2020-05-15T15:06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7"/>
        <w:gridCol w:w="4824"/>
        <w:gridCol w:w="1475"/>
        <w:tblGridChange w:id="73">
          <w:tblGrid>
            <w:gridCol w:w="3352"/>
            <w:gridCol w:w="3699"/>
            <w:gridCol w:w="1475"/>
          </w:tblGrid>
        </w:tblGridChange>
      </w:tblGrid>
      <w:tr w:rsidR="0046364C" w:rsidRPr="00BD6F46" w14:paraId="64CC3A1F" w14:textId="77777777" w:rsidTr="00A9796E">
        <w:tc>
          <w:tcPr>
            <w:tcW w:w="130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" w:author="Gerald Goermer" w:date="2020-05-15T15:06:00Z">
              <w:tcPr>
                <w:tcW w:w="1966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6A1EC3" w14:textId="77777777" w:rsidR="0046364C" w:rsidRPr="00BD6F46" w:rsidRDefault="0046364C" w:rsidP="000A7A3B">
            <w:pPr>
              <w:pStyle w:val="TAH"/>
            </w:pPr>
            <w:r w:rsidRPr="00BD6F46">
              <w:t>Enumeration value</w:t>
            </w:r>
          </w:p>
        </w:tc>
        <w:tc>
          <w:tcPr>
            <w:tcW w:w="282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" w:author="Gerald Goermer" w:date="2020-05-15T15:06:00Z">
              <w:tcPr>
                <w:tcW w:w="2169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2B0A10" w14:textId="77777777" w:rsidR="0046364C" w:rsidRPr="00BD6F46" w:rsidRDefault="0046364C" w:rsidP="000A7A3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  <w:tcPrChange w:id="76" w:author="Gerald Goermer" w:date="2020-05-15T15:06:00Z">
              <w:tcPr>
                <w:tcW w:w="865" w:type="pct"/>
                <w:shd w:val="clear" w:color="auto" w:fill="C0C0C0"/>
              </w:tcPr>
            </w:tcPrChange>
          </w:tcPr>
          <w:p w14:paraId="722DDEE0" w14:textId="77777777" w:rsidR="0046364C" w:rsidRPr="00BD6F46" w:rsidRDefault="0046364C" w:rsidP="000A7A3B">
            <w:pPr>
              <w:pStyle w:val="TAH"/>
            </w:pPr>
            <w:r w:rsidRPr="00BD6F46">
              <w:t>Applicability</w:t>
            </w:r>
          </w:p>
        </w:tc>
      </w:tr>
      <w:tr w:rsidR="0046364C" w:rsidRPr="00BD6F46" w14:paraId="16932547" w14:textId="77777777" w:rsidTr="00A9796E"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7" w:author="Gerald Goermer" w:date="2020-05-15T15:06:00Z">
              <w:tcPr>
                <w:tcW w:w="1966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DEB61E" w14:textId="77777777" w:rsidR="0046364C" w:rsidRPr="00BD6F46" w:rsidRDefault="0046364C" w:rsidP="000A7A3B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ONLINE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82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78" w:author="Gerald Goermer" w:date="2020-05-15T15:06:00Z">
              <w:tcPr>
                <w:tcW w:w="2169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443A2C" w14:textId="70573333" w:rsidR="0046364C" w:rsidRDefault="0046364C" w:rsidP="000A7A3B">
            <w:pPr>
              <w:pStyle w:val="TAL"/>
              <w:rPr>
                <w:ins w:id="79" w:author="Gerald Goermer" w:date="2020-05-13T16:54:00Z"/>
              </w:rPr>
            </w:pPr>
            <w:r w:rsidRPr="00BD6F46">
              <w:t>quota management control</w:t>
            </w:r>
          </w:p>
          <w:p w14:paraId="5C542A88" w14:textId="4BF1A52C" w:rsidR="0046364C" w:rsidRDefault="0046364C" w:rsidP="000A7A3B">
            <w:pPr>
              <w:pStyle w:val="TAL"/>
              <w:rPr>
                <w:ins w:id="80" w:author="Gerald Goermer" w:date="2020-05-13T16:54:00Z"/>
              </w:rPr>
            </w:pPr>
            <w:ins w:id="81" w:author="Gerald Goermer" w:date="2020-05-13T16:55:00Z">
              <w:r>
                <w:t xml:space="preserve">In case of CHFCQM </w:t>
              </w:r>
            </w:ins>
            <w:ins w:id="82" w:author="Gerald Goermer" w:date="2020-05-13T16:56:00Z">
              <w:r>
                <w:t xml:space="preserve">is </w:t>
              </w:r>
            </w:ins>
            <w:ins w:id="83" w:author="Gerald Goermer" w:date="2020-05-13T16:59:00Z">
              <w:r w:rsidR="006E2E4A">
                <w:t xml:space="preserve">applied, </w:t>
              </w:r>
            </w:ins>
            <w:ins w:id="84" w:author="Gerald Goermer" w:date="2020-05-15T15:05:00Z">
              <w:r w:rsidR="00A9796E">
                <w:t>the</w:t>
              </w:r>
            </w:ins>
            <w:ins w:id="85" w:author="Gerald Goermer" w:date="2020-05-13T16:56:00Z">
              <w:r>
                <w:t xml:space="preserve"> </w:t>
              </w:r>
            </w:ins>
            <w:ins w:id="86" w:author="Gerald Goermer" w:date="2020-05-13T16:58:00Z">
              <w:r w:rsidR="006E2E4A">
                <w:t>previously suspended quota managemen</w:t>
              </w:r>
            </w:ins>
            <w:ins w:id="87" w:author="Gerald Goermer" w:date="2020-05-13T16:59:00Z">
              <w:r w:rsidR="006E2E4A">
                <w:t>t</w:t>
              </w:r>
            </w:ins>
            <w:ins w:id="88" w:author="Gerald Goermer" w:date="2020-05-13T17:00:00Z">
              <w:r w:rsidR="006E2E4A">
                <w:t xml:space="preserve"> control</w:t>
              </w:r>
            </w:ins>
            <w:ins w:id="89" w:author="Gerald Goermer" w:date="2020-05-13T16:59:00Z">
              <w:r w:rsidR="006E2E4A">
                <w:t xml:space="preserve"> </w:t>
              </w:r>
            </w:ins>
            <w:ins w:id="90" w:author="Gerald Goermer" w:date="2020-05-15T15:05:00Z">
              <w:r w:rsidR="00A9796E">
                <w:t xml:space="preserve">is </w:t>
              </w:r>
            </w:ins>
            <w:ins w:id="91" w:author="Gerald Goermer" w:date="2020-05-13T16:59:00Z">
              <w:r w:rsidR="006E2E4A">
                <w:t>resumed.</w:t>
              </w:r>
            </w:ins>
          </w:p>
          <w:p w14:paraId="3FFD643B" w14:textId="3E63C332" w:rsidR="0046364C" w:rsidRPr="00BD6F46" w:rsidRDefault="0046364C" w:rsidP="000A7A3B">
            <w:pPr>
              <w:pStyle w:val="TAL"/>
              <w:rPr>
                <w:lang w:eastAsia="zh-CN"/>
              </w:rPr>
            </w:pPr>
          </w:p>
        </w:tc>
        <w:tc>
          <w:tcPr>
            <w:tcW w:w="865" w:type="pct"/>
            <w:tcPrChange w:id="92" w:author="Gerald Goermer" w:date="2020-05-15T15:06:00Z">
              <w:tcPr>
                <w:tcW w:w="865" w:type="pct"/>
              </w:tcPr>
            </w:tcPrChange>
          </w:tcPr>
          <w:p w14:paraId="76FB0246" w14:textId="0951155B" w:rsidR="0046364C" w:rsidRPr="00BD6F46" w:rsidRDefault="0046364C">
            <w:pPr>
              <w:pStyle w:val="TAL"/>
              <w:jc w:val="center"/>
              <w:pPrChange w:id="93" w:author="Gerald Goermer" w:date="2020-05-13T16:54:00Z">
                <w:pPr>
                  <w:pStyle w:val="TAL"/>
                </w:pPr>
              </w:pPrChange>
            </w:pPr>
          </w:p>
        </w:tc>
      </w:tr>
      <w:tr w:rsidR="0046364C" w:rsidRPr="00BD6F46" w14:paraId="6DD16AF4" w14:textId="77777777" w:rsidTr="00A9796E"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4" w:author="Gerald Goermer" w:date="2020-05-15T15:06:00Z">
              <w:tcPr>
                <w:tcW w:w="1966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09D35C" w14:textId="77777777" w:rsidR="0046364C" w:rsidRPr="00BD6F46" w:rsidRDefault="0046364C" w:rsidP="000A7A3B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OFFLINE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829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5" w:author="Gerald Goermer" w:date="2020-05-15T15:06:00Z">
              <w:tcPr>
                <w:tcW w:w="2169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58F51E" w14:textId="77777777" w:rsidR="0046364C" w:rsidRDefault="0046364C" w:rsidP="000A7A3B">
            <w:pPr>
              <w:pStyle w:val="TAL"/>
              <w:rPr>
                <w:ins w:id="96" w:author="Gerald Goermer" w:date="2020-05-13T16:57:00Z"/>
              </w:rPr>
            </w:pPr>
            <w:r w:rsidRPr="00BD6F46">
              <w:t>without quota management control</w:t>
            </w:r>
          </w:p>
          <w:p w14:paraId="61FE3D99" w14:textId="7A07508F" w:rsidR="0046364C" w:rsidRPr="00BD6F46" w:rsidRDefault="0046364C" w:rsidP="000A7A3B">
            <w:pPr>
              <w:pStyle w:val="TAL"/>
              <w:rPr>
                <w:lang w:eastAsia="zh-CN"/>
              </w:rPr>
            </w:pPr>
            <w:ins w:id="97" w:author="Gerald Goermer" w:date="2020-05-13T16:57:00Z">
              <w:r>
                <w:t xml:space="preserve">In case of CHFCQM is </w:t>
              </w:r>
            </w:ins>
            <w:ins w:id="98" w:author="Gerald Goermer" w:date="2020-05-13T17:00:00Z">
              <w:r w:rsidR="006E2E4A">
                <w:t xml:space="preserve">applied, </w:t>
              </w:r>
            </w:ins>
            <w:ins w:id="99" w:author="Gerald Goermer" w:date="2020-05-15T15:05:00Z">
              <w:r w:rsidR="00A9796E">
                <w:t>the</w:t>
              </w:r>
            </w:ins>
            <w:ins w:id="100" w:author="Gerald Goermer" w:date="2020-05-13T17:00:00Z">
              <w:r w:rsidR="006E2E4A">
                <w:t xml:space="preserve"> </w:t>
              </w:r>
            </w:ins>
            <w:ins w:id="101" w:author="Gerald Goermer" w:date="2020-05-13T16:58:00Z">
              <w:r w:rsidR="006E2E4A">
                <w:t xml:space="preserve">quota management </w:t>
              </w:r>
            </w:ins>
            <w:ins w:id="102" w:author="Gerald Goermer" w:date="2020-05-13T17:00:00Z">
              <w:r w:rsidR="006E2E4A">
                <w:t xml:space="preserve">control </w:t>
              </w:r>
            </w:ins>
            <w:ins w:id="103" w:author="Gerald Goermer" w:date="2020-05-15T15:06:00Z">
              <w:r w:rsidR="00A9796E">
                <w:t xml:space="preserve">is </w:t>
              </w:r>
            </w:ins>
            <w:ins w:id="104" w:author="Gerald Goermer" w:date="2020-05-13T16:58:00Z">
              <w:r w:rsidR="006E2E4A">
                <w:t>temporary suspended.</w:t>
              </w:r>
            </w:ins>
          </w:p>
        </w:tc>
        <w:tc>
          <w:tcPr>
            <w:tcW w:w="865" w:type="pct"/>
            <w:tcPrChange w:id="105" w:author="Gerald Goermer" w:date="2020-05-15T15:06:00Z">
              <w:tcPr>
                <w:tcW w:w="865" w:type="pct"/>
              </w:tcPr>
            </w:tcPrChange>
          </w:tcPr>
          <w:p w14:paraId="718DF3DD" w14:textId="06ACFBE2" w:rsidR="0046364C" w:rsidRPr="00BD6F46" w:rsidRDefault="0046364C">
            <w:pPr>
              <w:pStyle w:val="TAL"/>
              <w:jc w:val="center"/>
              <w:pPrChange w:id="106" w:author="Gerald Goermer" w:date="2020-05-13T16:54:00Z">
                <w:pPr>
                  <w:pStyle w:val="TAL"/>
                </w:pPr>
              </w:pPrChange>
            </w:pPr>
          </w:p>
        </w:tc>
      </w:tr>
    </w:tbl>
    <w:p w14:paraId="692A9EEE" w14:textId="74DCBF9F" w:rsidR="000A1A37" w:rsidRDefault="000A1A37">
      <w:pPr>
        <w:rPr>
          <w:noProof/>
        </w:rPr>
      </w:pPr>
    </w:p>
    <w:p w14:paraId="53B01A0B" w14:textId="25E3F0F0" w:rsidR="006E2E4A" w:rsidRDefault="006E2E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2E4A" w:rsidRPr="007215AA" w14:paraId="5A3827E0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99FAD3" w14:textId="41F4F651" w:rsidR="006E2E4A" w:rsidRPr="007215AA" w:rsidRDefault="006E2E4A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49EF1F8" w14:textId="44AE3C3A" w:rsidR="006E2E4A" w:rsidRDefault="006E2E4A">
      <w:pPr>
        <w:rPr>
          <w:noProof/>
        </w:rPr>
      </w:pPr>
    </w:p>
    <w:p w14:paraId="77F3F62D" w14:textId="77777777" w:rsidR="00074097" w:rsidRPr="00BD6F46" w:rsidRDefault="00074097" w:rsidP="00074097">
      <w:pPr>
        <w:pStyle w:val="Heading3"/>
      </w:pPr>
      <w:bookmarkStart w:id="107" w:name="_Toc20227361"/>
      <w:bookmarkStart w:id="108" w:name="_Toc27749606"/>
      <w:bookmarkStart w:id="109" w:name="_Toc28709533"/>
      <w:r w:rsidRPr="00BD6F46">
        <w:rPr>
          <w:rFonts w:hint="eastAsia"/>
        </w:rPr>
        <w:t>6.1.8</w:t>
      </w:r>
      <w:r w:rsidRPr="00BD6F46">
        <w:tab/>
        <w:t>Feature negotiation</w:t>
      </w:r>
      <w:bookmarkEnd w:id="107"/>
      <w:bookmarkEnd w:id="108"/>
      <w:bookmarkEnd w:id="109"/>
    </w:p>
    <w:p w14:paraId="65380B77" w14:textId="77777777" w:rsidR="00074097" w:rsidRPr="00BD6F46" w:rsidRDefault="00074097" w:rsidP="00074097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321CBC75" w14:textId="77777777" w:rsidR="00074097" w:rsidRPr="00BD6F46" w:rsidRDefault="00074097" w:rsidP="00074097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74097" w:rsidRPr="00BD6F46" w14:paraId="07A9303E" w14:textId="77777777" w:rsidTr="00F55B2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6A162" w14:textId="77777777" w:rsidR="00074097" w:rsidRPr="00BD6F46" w:rsidRDefault="00074097" w:rsidP="00F55B2A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9EE04" w14:textId="77777777" w:rsidR="00074097" w:rsidRPr="00BD6F46" w:rsidRDefault="00074097" w:rsidP="00F55B2A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CD8E3" w14:textId="77777777" w:rsidR="00074097" w:rsidRPr="00BD6F46" w:rsidRDefault="00074097" w:rsidP="00F55B2A">
            <w:pPr>
              <w:pStyle w:val="TAH"/>
            </w:pPr>
            <w:r w:rsidRPr="00BD6F46">
              <w:t>Description</w:t>
            </w:r>
          </w:p>
        </w:tc>
      </w:tr>
      <w:tr w:rsidR="00074097" w:rsidRPr="00BD6F46" w14:paraId="4D8A01AC" w14:textId="77777777" w:rsidTr="00F55B2A">
        <w:trPr>
          <w:trHeight w:val="120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1B6" w14:textId="3AD51F56" w:rsidR="00074097" w:rsidRPr="00BD6F46" w:rsidRDefault="00746431" w:rsidP="00074097">
            <w:pPr>
              <w:pStyle w:val="TAL"/>
              <w:jc w:val="center"/>
            </w:pPr>
            <w:ins w:id="110" w:author="Gerald Goermer" w:date="2020-05-15T10:0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CA6" w14:textId="35F96387" w:rsidR="00074097" w:rsidRPr="00BD6F46" w:rsidRDefault="00074097" w:rsidP="00074097">
            <w:pPr>
              <w:pStyle w:val="TAL"/>
              <w:jc w:val="center"/>
            </w:pPr>
            <w:ins w:id="111" w:author="Gerald Goermer" w:date="2020-05-15T09:18:00Z">
              <w:r>
                <w:rPr>
                  <w:rFonts w:cs="Arial"/>
                  <w:szCs w:val="18"/>
                </w:rPr>
                <w:t>CHFCQM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070" w14:textId="668B7478" w:rsidR="00074097" w:rsidRPr="0022758C" w:rsidRDefault="00746431">
            <w:pPr>
              <w:rPr>
                <w:color w:val="1F497D"/>
                <w:lang w:val="en-IE"/>
                <w:rPrChange w:id="112" w:author="Gerald Goermer" w:date="2020-05-15T10:15:00Z">
                  <w:rPr>
                    <w:rFonts w:cs="Arial"/>
                    <w:szCs w:val="18"/>
                  </w:rPr>
                </w:rPrChange>
              </w:rPr>
              <w:pPrChange w:id="113" w:author="Gerald Goermer" w:date="2020-05-15T10:15:00Z">
                <w:pPr>
                  <w:pStyle w:val="TAL"/>
                </w:pPr>
              </w:pPrChange>
            </w:pPr>
            <w:ins w:id="114" w:author="Gerald Goermer" w:date="2020-05-15T10:05:00Z">
              <w:r w:rsidRPr="0022758C">
                <w:t xml:space="preserve">This feature indicates </w:t>
              </w:r>
            </w:ins>
            <w:ins w:id="115" w:author="Gerald Goermer" w:date="2020-05-15T10:10:00Z">
              <w:r>
                <w:rPr>
                  <w:color w:val="1F497D"/>
                  <w:lang w:val="en-IE"/>
                </w:rPr>
                <w:t xml:space="preserve">the </w:t>
              </w:r>
            </w:ins>
            <w:ins w:id="116" w:author="Gerald Goermer" w:date="2020-05-15T10:05:00Z">
              <w:r w:rsidRPr="0022758C">
                <w:t xml:space="preserve">support </w:t>
              </w:r>
            </w:ins>
            <w:ins w:id="117" w:author="Gerald Goermer" w:date="2020-05-15T10:06:00Z">
              <w:r w:rsidRPr="0022758C">
                <w:t>of CHF-controlled quota management</w:t>
              </w:r>
            </w:ins>
            <w:ins w:id="118" w:author="Gerald Goermer" w:date="2020-05-15T10:13:00Z">
              <w:r>
                <w:rPr>
                  <w:color w:val="1F497D"/>
                  <w:lang w:val="en-IE"/>
                </w:rPr>
                <w:t xml:space="preserve"> </w:t>
              </w:r>
            </w:ins>
            <w:proofErr w:type="spellStart"/>
            <w:ins w:id="119" w:author="Gerald Goermer" w:date="2020-05-15T10:23:00Z">
              <w:r w:rsidR="0022758C" w:rsidRPr="0022758C">
                <w:rPr>
                  <w:color w:val="1F497D"/>
                  <w:lang w:val="en-IE"/>
                </w:rPr>
                <w:t>whever</w:t>
              </w:r>
            </w:ins>
            <w:proofErr w:type="spellEnd"/>
            <w:ins w:id="120" w:author="Gerald Goermer" w:date="2020-05-15T10:13:00Z">
              <w:r>
                <w:rPr>
                  <w:color w:val="1F497D"/>
                  <w:lang w:val="en-IE"/>
                </w:rPr>
                <w:t xml:space="preserve"> t</w:t>
              </w:r>
            </w:ins>
            <w:ins w:id="121" w:author="Gerald Goermer" w:date="2020-05-15T10:11:00Z">
              <w:r>
                <w:rPr>
                  <w:color w:val="1F497D"/>
                  <w:lang w:val="en-IE"/>
                </w:rPr>
                <w:t xml:space="preserve">he CHF can instruct the CTF to suspend quota management and then </w:t>
              </w:r>
              <w:r>
                <w:rPr>
                  <w:color w:val="FF0000"/>
                  <w:lang w:val="en-IE"/>
                </w:rPr>
                <w:t xml:space="preserve">subsequently </w:t>
              </w:r>
              <w:r>
                <w:rPr>
                  <w:color w:val="1F497D"/>
                  <w:lang w:val="en-IE"/>
                </w:rPr>
                <w:t xml:space="preserve">to resume </w:t>
              </w:r>
            </w:ins>
            <w:ins w:id="122" w:author="Gerald Goermer" w:date="2020-05-15T10:24:00Z">
              <w:r w:rsidR="0022758C">
                <w:rPr>
                  <w:color w:val="1F497D"/>
                  <w:lang w:val="en-IE"/>
                </w:rPr>
                <w:t xml:space="preserve">quota management </w:t>
              </w:r>
              <w:r w:rsidR="0022758C">
                <w:rPr>
                  <w:color w:val="FF0000"/>
                  <w:lang w:val="en-IE"/>
                </w:rPr>
                <w:t xml:space="preserve">within </w:t>
              </w:r>
              <w:r w:rsidR="0022758C">
                <w:rPr>
                  <w:color w:val="1F497D"/>
                  <w:lang w:val="en-IE"/>
                </w:rPr>
                <w:t>the charging session for a given RG</w:t>
              </w:r>
            </w:ins>
            <w:ins w:id="123" w:author="Gerald Goermer" w:date="2020-05-15T10:11:00Z">
              <w:r>
                <w:rPr>
                  <w:color w:val="1F497D"/>
                  <w:lang w:val="en-IE"/>
                </w:rPr>
                <w:t>.</w:t>
              </w:r>
            </w:ins>
            <w:ins w:id="124" w:author="Gerald Goermer" w:date="2020-05-15T10:14:00Z">
              <w:r w:rsidRPr="00D94C88">
                <w:rPr>
                  <w:color w:val="1F497D"/>
                  <w:lang w:val="en-IE"/>
                </w:rPr>
                <w:t xml:space="preserve"> If the </w:t>
              </w:r>
              <w:r>
                <w:rPr>
                  <w:color w:val="1F497D"/>
                  <w:lang w:val="en-IE"/>
                </w:rPr>
                <w:t>CHF</w:t>
              </w:r>
              <w:r w:rsidRPr="00D94C88">
                <w:rPr>
                  <w:color w:val="1F497D"/>
                  <w:lang w:val="en-IE"/>
                </w:rPr>
                <w:t xml:space="preserve"> supports this feature, the </w:t>
              </w:r>
              <w:r>
                <w:rPr>
                  <w:color w:val="1F497D"/>
                  <w:lang w:val="en-IE"/>
                </w:rPr>
                <w:t>CHF</w:t>
              </w:r>
              <w:r w:rsidRPr="00D94C88">
                <w:rPr>
                  <w:color w:val="1F497D"/>
                  <w:lang w:val="en-IE"/>
                </w:rPr>
                <w:t xml:space="preserve"> shall behave as described in </w:t>
              </w:r>
              <w:r>
                <w:rPr>
                  <w:color w:val="1F497D"/>
                  <w:lang w:val="en-IE"/>
                </w:rPr>
                <w:t xml:space="preserve">TS 32.290 </w:t>
              </w:r>
            </w:ins>
            <w:ins w:id="125" w:author="Gerald Goermer" w:date="2020-05-15T10:15:00Z">
              <w:r w:rsidR="0022758C">
                <w:rPr>
                  <w:color w:val="1F497D"/>
                  <w:lang w:val="en-IE"/>
                </w:rPr>
                <w:t>[</w:t>
              </w:r>
            </w:ins>
            <w:ins w:id="126" w:author="Gerald Goermer" w:date="2020-05-15T10:21:00Z">
              <w:r w:rsidR="0022758C">
                <w:rPr>
                  <w:color w:val="1F497D"/>
                  <w:lang w:val="en-IE"/>
                </w:rPr>
                <w:t>58</w:t>
              </w:r>
            </w:ins>
            <w:ins w:id="127" w:author="Gerald Goermer" w:date="2020-05-15T10:15:00Z">
              <w:r w:rsidR="0022758C">
                <w:rPr>
                  <w:color w:val="1F497D"/>
                  <w:lang w:val="en-IE"/>
                </w:rPr>
                <w:t xml:space="preserve">] </w:t>
              </w:r>
            </w:ins>
            <w:ins w:id="128" w:author="Gerald Goermer" w:date="2020-05-15T10:14:00Z">
              <w:r w:rsidRPr="00D94C88">
                <w:rPr>
                  <w:color w:val="1F497D"/>
                  <w:lang w:val="en-IE"/>
                </w:rPr>
                <w:t>subclause </w:t>
              </w:r>
            </w:ins>
            <w:ins w:id="129" w:author="Gerald Goermer" w:date="2020-05-15T10:15:00Z">
              <w:r>
                <w:rPr>
                  <w:color w:val="1F497D"/>
                  <w:lang w:val="en-IE"/>
                </w:rPr>
                <w:t>5.4.x</w:t>
              </w:r>
            </w:ins>
            <w:ins w:id="130" w:author="Gerald Goermer" w:date="2020-05-15T10:14:00Z">
              <w:r w:rsidRPr="00D94C88">
                <w:rPr>
                  <w:color w:val="1F497D"/>
                  <w:lang w:val="en-IE"/>
                </w:rPr>
                <w:t>.</w:t>
              </w:r>
            </w:ins>
          </w:p>
        </w:tc>
      </w:tr>
    </w:tbl>
    <w:p w14:paraId="6B49594E" w14:textId="77777777" w:rsidR="00074097" w:rsidRDefault="00074097">
      <w:pPr>
        <w:rPr>
          <w:noProof/>
        </w:rPr>
      </w:pPr>
    </w:p>
    <w:p w14:paraId="39334FF3" w14:textId="008EE36A" w:rsidR="00074097" w:rsidRDefault="0007409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097" w:rsidRPr="007215AA" w14:paraId="2ADDE4D1" w14:textId="77777777" w:rsidTr="00F55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B4EC67" w14:textId="192D4D0A" w:rsidR="00074097" w:rsidRPr="007215AA" w:rsidRDefault="00074097" w:rsidP="00F55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04B70D96" w14:textId="77777777" w:rsidR="00074097" w:rsidRDefault="00074097">
      <w:pPr>
        <w:rPr>
          <w:noProof/>
        </w:rPr>
      </w:pPr>
    </w:p>
    <w:p w14:paraId="7AC8844A" w14:textId="77777777" w:rsidR="006E2E4A" w:rsidRPr="007F2678" w:rsidRDefault="006E2E4A" w:rsidP="006E2E4A">
      <w:pPr>
        <w:pStyle w:val="Heading2"/>
      </w:pPr>
      <w:bookmarkStart w:id="131" w:name="_Toc20227431"/>
      <w:bookmarkStart w:id="132" w:name="_Toc27749676"/>
      <w:bookmarkStart w:id="133" w:name="_Toc28709603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31"/>
      <w:bookmarkEnd w:id="132"/>
      <w:bookmarkEnd w:id="133"/>
      <w:r w:rsidRPr="00AE50ED" w:rsidDel="00AE50ED">
        <w:t xml:space="preserve"> </w:t>
      </w:r>
    </w:p>
    <w:p w14:paraId="7987F2E1" w14:textId="77777777" w:rsidR="006E2E4A" w:rsidRPr="00BD6F46" w:rsidRDefault="006E2E4A" w:rsidP="006E2E4A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  <w:tblGridChange w:id="134">
          <w:tblGrid>
            <w:gridCol w:w="33"/>
            <w:gridCol w:w="2866"/>
            <w:gridCol w:w="33"/>
            <w:gridCol w:w="3159"/>
            <w:gridCol w:w="33"/>
            <w:gridCol w:w="3925"/>
            <w:gridCol w:w="33"/>
          </w:tblGrid>
        </w:tblGridChange>
      </w:tblGrid>
      <w:tr w:rsidR="006E2E4A" w:rsidRPr="00BD6F46" w14:paraId="23F4C33D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7DA66F" w14:textId="77777777" w:rsidR="006E2E4A" w:rsidRPr="00BD6F46" w:rsidRDefault="006E2E4A" w:rsidP="000A7A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66E48A" w14:textId="77777777" w:rsidR="006E2E4A" w:rsidRPr="00BD6F46" w:rsidRDefault="006E2E4A" w:rsidP="000A7A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5A517C" w14:textId="77777777" w:rsidR="006E2E4A" w:rsidRPr="00BD6F46" w:rsidRDefault="006E2E4A" w:rsidP="000A7A3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E2E4A" w:rsidRPr="00BD6F46" w14:paraId="7DA06504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7FF2AFAF" w14:textId="77777777" w:rsidR="006E2E4A" w:rsidRPr="007F2678" w:rsidRDefault="006E2E4A" w:rsidP="000A7A3B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1C4AC177" w14:textId="77777777" w:rsidR="006E2E4A" w:rsidRPr="00BD6F46" w:rsidRDefault="006E2E4A" w:rsidP="000A7A3B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7AECB37D" w14:textId="77777777" w:rsidR="006E2E4A" w:rsidRDefault="006E2E4A" w:rsidP="000A7A3B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65AECAA1" w14:textId="77777777" w:rsidR="006E2E4A" w:rsidRPr="00B3313B" w:rsidRDefault="006E2E4A" w:rsidP="000A7A3B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6E2E4A" w:rsidRPr="00BD6F46" w14:paraId="2753E5DD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D504530" w14:textId="77777777" w:rsidR="006E2E4A" w:rsidRPr="00BD6F46" w:rsidRDefault="006E2E4A" w:rsidP="000A7A3B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B7B0A4B" w14:textId="77777777" w:rsidR="006E2E4A" w:rsidRPr="00BD6F46" w:rsidRDefault="006E2E4A" w:rsidP="000A7A3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A46C081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6E2E4A" w:rsidRPr="00BD6F46" w14:paraId="03415643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A61052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CD0D1A" w14:textId="77777777" w:rsidR="006E2E4A" w:rsidRPr="00BD6F46" w:rsidRDefault="006E2E4A" w:rsidP="000A7A3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7C8D30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6E2E4A" w:rsidRPr="00BD6F46" w14:paraId="19B1FE85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970A6C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77D962" w14:textId="77777777" w:rsidR="006E2E4A" w:rsidRPr="00BD6F46" w:rsidRDefault="006E2E4A" w:rsidP="000A7A3B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DB50A8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6E2E4A" w:rsidRPr="00BD6F46" w14:paraId="0B1B48D6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7E04B7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7B67F" w14:textId="77777777" w:rsidR="006E2E4A" w:rsidRPr="00BD6F46" w:rsidRDefault="006E2E4A" w:rsidP="000A7A3B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71140F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6E2E4A" w:rsidRPr="00BD6F46" w14:paraId="60EE9260" w14:textId="77777777" w:rsidTr="000A7A3B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C5F4DD" w14:textId="77777777" w:rsidR="006E2E4A" w:rsidRPr="00BD6F46" w:rsidRDefault="006E2E4A" w:rsidP="000A7A3B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4F81D3" w14:textId="77777777" w:rsidR="006E2E4A" w:rsidRPr="00BD6F46" w:rsidRDefault="006E2E4A" w:rsidP="000A7A3B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3456B1" w14:textId="77777777" w:rsidR="006E2E4A" w:rsidRPr="00BD6F46" w:rsidRDefault="006E2E4A" w:rsidP="000A7A3B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6E2E4A" w:rsidRPr="00BD6F46" w14:paraId="6A9FD127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72510E" w14:textId="77777777" w:rsidR="006E2E4A" w:rsidRPr="00BD6F46" w:rsidRDefault="006E2E4A" w:rsidP="000A7A3B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9C5A4F" w14:textId="77777777" w:rsidR="006E2E4A" w:rsidRPr="00BD6F46" w:rsidRDefault="006E2E4A" w:rsidP="000A7A3B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414279" w14:textId="77777777" w:rsidR="006E2E4A" w:rsidRPr="00BD6F46" w:rsidRDefault="006E2E4A" w:rsidP="000A7A3B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6E2E4A" w:rsidRPr="00BD6F46" w14:paraId="1F15AACF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1027C406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097E182" w14:textId="77777777" w:rsidR="006E2E4A" w:rsidRPr="00BD6F46" w:rsidRDefault="006E2E4A" w:rsidP="000A7A3B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DB3356F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6E2E4A" w:rsidRPr="00BD6F46" w14:paraId="12818696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46859E" w14:textId="77777777" w:rsidR="006E2E4A" w:rsidRPr="00BD6F46" w:rsidRDefault="006E2E4A" w:rsidP="000A7A3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80BDA4" w14:textId="77777777" w:rsidR="006E2E4A" w:rsidRPr="00BD6F46" w:rsidRDefault="006E2E4A" w:rsidP="000A7A3B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F7FBBF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6E2E4A" w:rsidRPr="00BD6F46" w14:paraId="11E89090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14E4D0" w14:textId="77777777" w:rsidR="006E2E4A" w:rsidRPr="00BD6F46" w:rsidRDefault="006E2E4A" w:rsidP="000A7A3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9ABB81" w14:textId="77777777" w:rsidR="006E2E4A" w:rsidRPr="00BD6F46" w:rsidRDefault="006E2E4A" w:rsidP="000A7A3B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1829B2" w14:textId="77777777" w:rsidR="006E2E4A" w:rsidRPr="00BD6F46" w:rsidRDefault="006E2E4A" w:rsidP="000A7A3B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5B043F5E" w14:textId="77777777" w:rsidR="006E2E4A" w:rsidRDefault="006E2E4A" w:rsidP="000A7A3B">
            <w:pPr>
              <w:pStyle w:val="TAC"/>
              <w:jc w:val="left"/>
              <w:rPr>
                <w:lang w:val="fr-FR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4CFFF1B5" w14:textId="77777777" w:rsidR="006E2E4A" w:rsidRPr="00BD6F46" w:rsidRDefault="006E2E4A" w:rsidP="000A7A3B">
            <w:pPr>
              <w:pStyle w:val="TAC"/>
              <w:jc w:val="left"/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nFFqdn</w:t>
            </w:r>
            <w:proofErr w:type="spellEnd"/>
          </w:p>
        </w:tc>
      </w:tr>
      <w:tr w:rsidR="006E2E4A" w:rsidRPr="00BD6F46" w14:paraId="1DE13CDF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FE95B1" w14:textId="77777777" w:rsidR="006E2E4A" w:rsidRPr="00BD6F46" w:rsidRDefault="006E2E4A" w:rsidP="000A7A3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175AD" w14:textId="77777777" w:rsidR="006E2E4A" w:rsidRPr="00BD6F46" w:rsidRDefault="006E2E4A" w:rsidP="000A7A3B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CC478A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6E2E4A" w:rsidRPr="00BD6F46" w14:paraId="3DF30D21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E8F247" w14:textId="77777777" w:rsidR="006E2E4A" w:rsidRPr="00BD6F46" w:rsidRDefault="006E2E4A" w:rsidP="000A7A3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A381A2" w14:textId="77777777" w:rsidR="006E2E4A" w:rsidRPr="00BD6F46" w:rsidRDefault="006E2E4A" w:rsidP="000A7A3B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B0F6A6" w14:textId="77777777" w:rsidR="006E2E4A" w:rsidRPr="00BD6F46" w:rsidRDefault="006E2E4A" w:rsidP="000A7A3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6E2E4A" w:rsidRPr="00BD6F46" w14:paraId="43463CAA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4B8820" w14:textId="77777777" w:rsidR="006E2E4A" w:rsidRPr="00BD6F46" w:rsidRDefault="006E2E4A" w:rsidP="000A7A3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B204FF" w14:textId="77777777" w:rsidR="006E2E4A" w:rsidRPr="00BD6F46" w:rsidRDefault="006E2E4A" w:rsidP="000A7A3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768E84" w14:textId="77777777" w:rsidR="006E2E4A" w:rsidRPr="00BD6F46" w:rsidRDefault="006E2E4A" w:rsidP="000A7A3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6E2E4A" w:rsidRPr="00BD6F46" w14:paraId="62D6F727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921002" w14:textId="77777777" w:rsidR="006E2E4A" w:rsidRPr="00BD6F46" w:rsidRDefault="006E2E4A" w:rsidP="000A7A3B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7D1D28" w14:textId="77777777" w:rsidR="006E2E4A" w:rsidRPr="00BD6F46" w:rsidRDefault="006E2E4A" w:rsidP="000A7A3B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D447E5" w14:textId="77777777" w:rsidR="006E2E4A" w:rsidRPr="00BD6F46" w:rsidRDefault="006E2E4A" w:rsidP="000A7A3B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6E2E4A" w:rsidRPr="00BD6F46" w:rsidDel="00966B4C" w14:paraId="373D01C4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BD480A3" w14:textId="77777777" w:rsidR="006E2E4A" w:rsidRPr="00BD6F46" w:rsidRDefault="006E2E4A" w:rsidP="000A7A3B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257D584" w14:textId="77777777" w:rsidR="006E2E4A" w:rsidRPr="00BD6F46" w:rsidDel="00966B4C" w:rsidRDefault="006E2E4A" w:rsidP="000A7A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EA6FCCD" w14:textId="77777777" w:rsidR="006E2E4A" w:rsidRPr="00BD6F46" w:rsidDel="00966B4C" w:rsidRDefault="006E2E4A" w:rsidP="000A7A3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6E2E4A" w:rsidRPr="00BD6F46" w:rsidDel="00966B4C" w14:paraId="650BB66C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A798602" w14:textId="77777777" w:rsidR="006E2E4A" w:rsidRPr="00BD6F46" w:rsidRDefault="006E2E4A" w:rsidP="000A7A3B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316D158" w14:textId="77777777" w:rsidR="006E2E4A" w:rsidRPr="00BD6F46" w:rsidRDefault="006E2E4A" w:rsidP="000A7A3B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69F5E8" w14:textId="77777777" w:rsidR="006E2E4A" w:rsidRPr="00BD6F46" w:rsidDel="00966B4C" w:rsidRDefault="006E2E4A" w:rsidP="000A7A3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6E2E4A" w:rsidRPr="00BD6F46" w:rsidDel="00966B4C" w14:paraId="4D3889DF" w14:textId="77777777" w:rsidTr="000A7A3B">
        <w:trPr>
          <w:gridAfter w:val="1"/>
          <w:wAfter w:w="33" w:type="dxa"/>
          <w:tblHeader/>
          <w:jc w:val="center"/>
          <w:ins w:id="135" w:author="Gerald Goermer" w:date="2020-05-13T17:02:00Z"/>
        </w:trPr>
        <w:tc>
          <w:tcPr>
            <w:tcW w:w="2899" w:type="dxa"/>
            <w:gridSpan w:val="2"/>
            <w:shd w:val="clear" w:color="auto" w:fill="FFFFFF"/>
          </w:tcPr>
          <w:p w14:paraId="15519124" w14:textId="15061FF1" w:rsidR="006E2E4A" w:rsidRPr="00BD6F46" w:rsidRDefault="006E2E4A" w:rsidP="006E2E4A">
            <w:pPr>
              <w:pStyle w:val="TAL"/>
              <w:ind w:firstLineChars="100" w:firstLine="180"/>
              <w:rPr>
                <w:ins w:id="136" w:author="Gerald Goermer" w:date="2020-05-13T17:02:00Z"/>
                <w:lang w:eastAsia="zh-CN" w:bidi="ar-IQ"/>
              </w:rPr>
            </w:pPr>
            <w:ins w:id="137" w:author="Gerald Goermer" w:date="2020-05-13T17:02:00Z">
              <w:r w:rsidRPr="00BD6F46"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7539D2F7" w14:textId="29B39A7D" w:rsidR="006E2E4A" w:rsidRPr="00BD6F46" w:rsidRDefault="00DC00CB">
            <w:pPr>
              <w:pStyle w:val="TAL"/>
              <w:ind w:firstLineChars="146" w:firstLine="263"/>
              <w:jc w:val="center"/>
              <w:rPr>
                <w:ins w:id="138" w:author="Gerald Goermer" w:date="2020-05-13T17:02:00Z"/>
                <w:lang w:eastAsia="zh-CN" w:bidi="ar-IQ"/>
              </w:rPr>
              <w:pPrChange w:id="139" w:author="Gerald Goermer" w:date="2020-05-13T17:28:00Z">
                <w:pPr>
                  <w:pStyle w:val="TAL"/>
                  <w:ind w:firstLineChars="146" w:firstLine="263"/>
                </w:pPr>
              </w:pPrChange>
            </w:pPr>
            <w:ins w:id="140" w:author="Gerald Goermer" w:date="2020-05-13T17:28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465F331C" w14:textId="6298212E" w:rsidR="006E2E4A" w:rsidRPr="00BD6F46" w:rsidRDefault="006E2E4A" w:rsidP="006E2E4A">
            <w:pPr>
              <w:pStyle w:val="TAL"/>
              <w:rPr>
                <w:ins w:id="141" w:author="Gerald Goermer" w:date="2020-05-13T17:02:00Z"/>
                <w:rFonts w:eastAsia="DengXian"/>
                <w:lang w:eastAsia="zh-CN"/>
              </w:rPr>
            </w:pPr>
            <w:ins w:id="142" w:author="Gerald Goermer" w:date="2020-05-13T17:02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quotaManagementIndicator</w:t>
              </w:r>
              <w:proofErr w:type="spellEnd"/>
            </w:ins>
          </w:p>
        </w:tc>
      </w:tr>
      <w:tr w:rsidR="006E2E4A" w:rsidRPr="00BD6F46" w:rsidDel="00966B4C" w14:paraId="3B34F42C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6231DE" w14:textId="77777777" w:rsidR="006E2E4A" w:rsidRPr="00BD6F46" w:rsidRDefault="006E2E4A" w:rsidP="006E2E4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1FC2F4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86D20C" w14:textId="77777777" w:rsidR="006E2E4A" w:rsidRPr="00BD6F46" w:rsidDel="00966B4C" w:rsidRDefault="006E2E4A" w:rsidP="006E2E4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6E2E4A" w:rsidRPr="00BD6F46" w:rsidDel="00966B4C" w14:paraId="0A6343B6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87FF57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15BB81F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B35F7E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E2E4A" w:rsidRPr="00BD6F46" w:rsidDel="00966B4C" w14:paraId="2664CCF8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2955EA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D1BFB5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B46A74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E2E4A" w:rsidRPr="00BD6F46" w:rsidDel="00966B4C" w14:paraId="738BA769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17FDFF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77C015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0B20E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E2E4A" w:rsidRPr="00BD6F46" w:rsidDel="00966B4C" w14:paraId="6A1562A0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FA26FAA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A2A4CD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99105B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E2E4A" w:rsidRPr="00BD6F46" w:rsidDel="00966B4C" w14:paraId="72E8E9AE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757FCC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B48FA0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6B0C9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6E2E4A" w:rsidRPr="00BD6F46" w:rsidDel="00966B4C" w14:paraId="06DD7922" w14:textId="77777777" w:rsidTr="000A7A3B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59B02B" w14:textId="77777777" w:rsidR="006E2E4A" w:rsidRPr="00BD6F46" w:rsidRDefault="006E2E4A" w:rsidP="006E2E4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C85A7B" w14:textId="77777777" w:rsidR="006E2E4A" w:rsidRPr="00BD6F46" w:rsidDel="00966B4C" w:rsidRDefault="006E2E4A" w:rsidP="006E2E4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C43FA12" w14:textId="77777777" w:rsidR="006E2E4A" w:rsidRPr="00BD6F46" w:rsidDel="00966B4C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6E2E4A" w:rsidRPr="00BD6F46" w:rsidDel="00966B4C" w14:paraId="1EF9795D" w14:textId="77777777" w:rsidTr="000A7A3B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7CB2BD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E1EF00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9AB408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6E2E4A" w:rsidRPr="00BD6F46" w:rsidDel="00966B4C" w14:paraId="1FF6F311" w14:textId="77777777" w:rsidTr="000A7A3B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3B1B22F" w14:textId="77777777" w:rsidR="006E2E4A" w:rsidRPr="00BD6F46" w:rsidDel="00E21E0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30DA744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D6AEA6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6E2E4A" w:rsidRPr="00BD6F46" w:rsidDel="00966B4C" w14:paraId="252E0F5F" w14:textId="77777777" w:rsidTr="000A7A3B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D7A811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578CA8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BC0C3C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6E2E4A" w:rsidRPr="00BD6F46" w:rsidDel="00966B4C" w14:paraId="179EBD0D" w14:textId="77777777" w:rsidTr="000A7A3B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10847A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BB73BC6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7CF3B9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E2E4A" w:rsidRPr="00BD6F46" w:rsidDel="00966B4C" w14:paraId="351992B2" w14:textId="77777777" w:rsidTr="000A7A3B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C76215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0A889C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279F5D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E2E4A" w:rsidRPr="00BD6F46" w:rsidDel="00966B4C" w14:paraId="3EA8A236" w14:textId="77777777" w:rsidTr="000A7A3B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1D7D53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35D97A4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8F5B26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E2E4A" w:rsidRPr="00BD6F46" w:rsidDel="00966B4C" w14:paraId="5AC7EAAC" w14:textId="77777777" w:rsidTr="000A7A3B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63D08D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449062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63CD4D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E2E4A" w:rsidRPr="00BD6F46" w:rsidDel="00966B4C" w14:paraId="7392E7C6" w14:textId="77777777" w:rsidTr="000A7A3B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82B14F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D901F6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2D012C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E2E4A" w:rsidRPr="00BD6F46" w:rsidDel="00966B4C" w14:paraId="25C49DBA" w14:textId="77777777" w:rsidTr="000A7A3B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D27B42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CF7535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D0511C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6E2E4A" w:rsidRPr="00BD6F46" w:rsidDel="00966B4C" w14:paraId="1F73F12A" w14:textId="77777777" w:rsidTr="000A7A3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E3BA79" w14:textId="77777777" w:rsidR="006E2E4A" w:rsidRPr="00BD6F46" w:rsidRDefault="006E2E4A" w:rsidP="006E2E4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755586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5EDDE9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6E2E4A" w:rsidRPr="00BD6F46" w:rsidDel="00966B4C" w14:paraId="43823374" w14:textId="77777777" w:rsidTr="000A7A3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F7909B" w14:textId="77777777" w:rsidR="006E2E4A" w:rsidRPr="00BD6F46" w:rsidRDefault="006E2E4A" w:rsidP="006E2E4A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735490" w14:textId="77777777" w:rsidR="006E2E4A" w:rsidRPr="00BD6F46" w:rsidRDefault="006E2E4A" w:rsidP="006E2E4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7FF261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6E2E4A" w:rsidRPr="00BD6F46" w:rsidDel="00966B4C" w14:paraId="5C5B6FB3" w14:textId="77777777" w:rsidTr="000A7A3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FCB62A" w14:textId="77777777" w:rsidR="006E2E4A" w:rsidRPr="00BD6F46" w:rsidRDefault="006E2E4A" w:rsidP="006E2E4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E55EF9" w14:textId="77777777" w:rsidR="006E2E4A" w:rsidRPr="00BD6F46" w:rsidRDefault="006E2E4A" w:rsidP="006E2E4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7937B9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E2E4A" w:rsidRPr="00BD6F46" w:rsidDel="00966B4C" w14:paraId="4845620D" w14:textId="77777777" w:rsidTr="000A7A3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AD90869" w14:textId="77777777" w:rsidR="006E2E4A" w:rsidRPr="00BD6F46" w:rsidRDefault="006E2E4A" w:rsidP="006E2E4A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3246A94" w14:textId="77777777" w:rsidR="006E2E4A" w:rsidRPr="00BD6F46" w:rsidRDefault="006E2E4A" w:rsidP="006E2E4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7197FB8" w14:textId="77777777" w:rsidR="006E2E4A" w:rsidRPr="00BD6F46" w:rsidRDefault="006E2E4A" w:rsidP="006E2E4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6E2E4A" w:rsidRPr="00BD6F46" w:rsidDel="00966B4C" w14:paraId="0EADADDB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CF6D02" w14:textId="77777777" w:rsidR="006E2E4A" w:rsidRPr="00BD6F46" w:rsidRDefault="006E2E4A" w:rsidP="006E2E4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895A8DD" w14:textId="77777777" w:rsidR="006E2E4A" w:rsidRPr="00BD6F46" w:rsidRDefault="006E2E4A" w:rsidP="006E2E4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607BF688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6E2E4A" w:rsidRPr="00BD6F46" w:rsidDel="00966B4C" w14:paraId="42DE1E9B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F353FF" w14:textId="77777777" w:rsidR="006E2E4A" w:rsidRPr="00BD6F46" w:rsidRDefault="006E2E4A" w:rsidP="006E2E4A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EA2246" w14:textId="77777777" w:rsidR="006E2E4A" w:rsidRPr="00BD6F46" w:rsidRDefault="006E2E4A" w:rsidP="006E2E4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0D319998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6E2E4A" w:rsidRPr="00BD6F46" w:rsidDel="00966B4C" w14:paraId="36372773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48F799" w14:textId="77777777" w:rsidR="006E2E4A" w:rsidRPr="00BD6F46" w:rsidRDefault="006E2E4A" w:rsidP="006E2E4A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4F99E0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CEF26D" w14:textId="77777777" w:rsidR="006E2E4A" w:rsidRPr="00BD6F46" w:rsidDel="00966B4C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6E2E4A" w:rsidRPr="00BD6F46" w:rsidDel="00966B4C" w14:paraId="52A7D549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F13752" w14:textId="77777777" w:rsidR="006E2E4A" w:rsidRPr="00BD6F46" w:rsidRDefault="006E2E4A" w:rsidP="006E2E4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E44F1B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BBA4A2" w14:textId="77777777" w:rsidR="006E2E4A" w:rsidRPr="00BD6F46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E2E4A" w:rsidRPr="00BD6F46" w:rsidDel="00966B4C" w14:paraId="6578A01E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BAE23DF" w14:textId="77777777" w:rsidR="006E2E4A" w:rsidRPr="00BD6F46" w:rsidRDefault="006E2E4A" w:rsidP="006E2E4A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2A2C707" w14:textId="77777777" w:rsidR="006E2E4A" w:rsidRPr="00BD6F46" w:rsidRDefault="006E2E4A" w:rsidP="006E2E4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9BA270B" w14:textId="77777777" w:rsidR="006E2E4A" w:rsidRPr="00BD6F46" w:rsidDel="00966B4C" w:rsidRDefault="006E2E4A" w:rsidP="006E2E4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6E2E4A" w:rsidRPr="00BD6F46" w:rsidDel="00966B4C" w14:paraId="267B93A5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A397E8" w14:textId="77777777" w:rsidR="006E2E4A" w:rsidRPr="00BD6F46" w:rsidRDefault="006E2E4A" w:rsidP="006E2E4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078689" w14:textId="77777777" w:rsidR="006E2E4A" w:rsidRPr="00BD6F46" w:rsidRDefault="006E2E4A" w:rsidP="006E2E4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5C0F4CA" w14:textId="77777777" w:rsidR="006E2E4A" w:rsidRPr="00BD6F46" w:rsidDel="00966B4C" w:rsidRDefault="006E2E4A" w:rsidP="006E2E4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6E2E4A" w:rsidRPr="00BD6F46" w:rsidDel="00966B4C" w14:paraId="419A27AA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DBE580" w14:textId="77777777" w:rsidR="006E2E4A" w:rsidRPr="00BD6F46" w:rsidRDefault="006E2E4A" w:rsidP="006E2E4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00410F" w14:textId="77777777" w:rsidR="006E2E4A" w:rsidRPr="00BD6F46" w:rsidRDefault="006E2E4A" w:rsidP="006E2E4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CCCA31C" w14:textId="77777777" w:rsidR="006E2E4A" w:rsidRPr="00BD6F46" w:rsidDel="00966B4C" w:rsidRDefault="006E2E4A" w:rsidP="006E2E4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DC00CB" w:rsidRPr="00BD6F46" w:rsidDel="00966B4C" w14:paraId="25D446AD" w14:textId="77777777" w:rsidTr="000A7A3B">
        <w:tblPrEx>
          <w:tblW w:w="1008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3" w:author="Gerald Goermer" w:date="2020-05-13T17:27:00Z">
            <w:tblPrEx>
              <w:tblW w:w="10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3" w:type="dxa"/>
          <w:tblHeader/>
          <w:jc w:val="center"/>
          <w:ins w:id="144" w:author="Gerald Goermer" w:date="2020-05-13T17:27:00Z"/>
          <w:trPrChange w:id="145" w:author="Gerald Goermer" w:date="2020-05-13T17:27:00Z">
            <w:trPr>
              <w:gridAfter w:val="1"/>
              <w:wAfter w:w="33" w:type="dxa"/>
              <w:tblHeader/>
              <w:jc w:val="center"/>
            </w:trPr>
          </w:trPrChange>
        </w:trPr>
        <w:tc>
          <w:tcPr>
            <w:tcW w:w="2899" w:type="dxa"/>
            <w:gridSpan w:val="2"/>
            <w:shd w:val="clear" w:color="auto" w:fill="FFFFFF"/>
            <w:tcPrChange w:id="146" w:author="Gerald Goermer" w:date="2020-05-13T17:27:00Z">
              <w:tcPr>
                <w:tcW w:w="2899" w:type="dxa"/>
                <w:gridSpan w:val="2"/>
                <w:shd w:val="clear" w:color="auto" w:fill="FFFFFF"/>
              </w:tcPr>
            </w:tcPrChange>
          </w:tcPr>
          <w:p w14:paraId="1CAA8DFD" w14:textId="0D595313" w:rsidR="00DC00CB" w:rsidRPr="00BD6F46" w:rsidRDefault="00DC00CB" w:rsidP="00DC00CB">
            <w:pPr>
              <w:pStyle w:val="TAL"/>
              <w:ind w:firstLineChars="100" w:firstLine="180"/>
              <w:rPr>
                <w:ins w:id="147" w:author="Gerald Goermer" w:date="2020-05-13T17:27:00Z"/>
                <w:lang w:eastAsia="zh-CN" w:bidi="ar-IQ"/>
              </w:rPr>
            </w:pPr>
            <w:ins w:id="148" w:author="Gerald Goermer" w:date="2020-05-13T17:27:00Z">
              <w:r w:rsidRPr="00BD6F46"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3192" w:type="dxa"/>
            <w:gridSpan w:val="2"/>
            <w:shd w:val="clear" w:color="auto" w:fill="FFFFFF"/>
            <w:tcPrChange w:id="149" w:author="Gerald Goermer" w:date="2020-05-13T17:27:00Z">
              <w:tcPr>
                <w:tcW w:w="3192" w:type="dxa"/>
                <w:gridSpan w:val="2"/>
                <w:shd w:val="clear" w:color="auto" w:fill="FFFFFF"/>
              </w:tcPr>
            </w:tcPrChange>
          </w:tcPr>
          <w:p w14:paraId="5615E778" w14:textId="36D4AA76" w:rsidR="00DC00CB" w:rsidRPr="00BD6F46" w:rsidRDefault="00DC00CB" w:rsidP="00DC00CB">
            <w:pPr>
              <w:pStyle w:val="TAL"/>
              <w:jc w:val="center"/>
              <w:rPr>
                <w:ins w:id="150" w:author="Gerald Goermer" w:date="2020-05-13T17:27:00Z"/>
                <w:lang w:val="fr-FR" w:eastAsia="zh-CN" w:bidi="ar-IQ"/>
              </w:rPr>
            </w:pPr>
            <w:ins w:id="151" w:author="Gerald Goermer" w:date="2020-05-13T17:27:00Z">
              <w:r w:rsidRPr="00BD6F46"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3958" w:type="dxa"/>
            <w:gridSpan w:val="2"/>
            <w:shd w:val="clear" w:color="auto" w:fill="FFFFFF"/>
            <w:tcPrChange w:id="152" w:author="Gerald Goermer" w:date="2020-05-13T17:27:00Z">
              <w:tcPr>
                <w:tcW w:w="3958" w:type="dxa"/>
                <w:gridSpan w:val="2"/>
                <w:shd w:val="clear" w:color="auto" w:fill="FFFFFF"/>
                <w:vAlign w:val="center"/>
              </w:tcPr>
            </w:tcPrChange>
          </w:tcPr>
          <w:p w14:paraId="215DC827" w14:textId="179C514D" w:rsidR="00DC00CB" w:rsidRPr="00BD6F46" w:rsidRDefault="00DC00CB" w:rsidP="00DC00CB">
            <w:pPr>
              <w:pStyle w:val="TAL"/>
              <w:rPr>
                <w:ins w:id="153" w:author="Gerald Goermer" w:date="2020-05-13T17:27:00Z"/>
                <w:rFonts w:eastAsia="DengXian"/>
                <w:lang w:eastAsia="zh-CN"/>
              </w:rPr>
            </w:pPr>
            <w:ins w:id="154" w:author="Gerald Goermer" w:date="2020-05-13T17:27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quotaManagementIndicator</w:t>
              </w:r>
              <w:proofErr w:type="spellEnd"/>
            </w:ins>
          </w:p>
        </w:tc>
      </w:tr>
      <w:tr w:rsidR="00DC00CB" w:rsidRPr="00BD6F46" w:rsidDel="00966B4C" w14:paraId="76C82776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F06AF7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446724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3588A6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DC00CB" w:rsidRPr="00BD6F46" w:rsidDel="00966B4C" w14:paraId="337A16DE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9ECDEE" w14:textId="77777777" w:rsidR="00DC00CB" w:rsidRPr="00BD6F46" w:rsidRDefault="00DC00CB" w:rsidP="00DC00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4F0B3D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6EECAA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DC00CB" w:rsidRPr="00BD6F46" w:rsidDel="00966B4C" w14:paraId="5DD8F424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CC05B5" w14:textId="77777777" w:rsidR="00DC00CB" w:rsidRPr="00BD6F46" w:rsidRDefault="00DC00CB" w:rsidP="00DC00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03E066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C47567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C00CB" w:rsidRPr="00BD6F46" w:rsidDel="00966B4C" w14:paraId="10C0E442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1AEF81" w14:textId="77777777" w:rsidR="00DC00CB" w:rsidRPr="00BD6F46" w:rsidRDefault="00DC00CB" w:rsidP="00DC00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630D52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02B404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C00CB" w:rsidRPr="00BD6F46" w:rsidDel="00966B4C" w14:paraId="75F4CAD6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01738B" w14:textId="77777777" w:rsidR="00DC00CB" w:rsidRPr="00BD6F46" w:rsidRDefault="00DC00CB" w:rsidP="00DC00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BA84D8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873B26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C00CB" w:rsidRPr="00BD6F46" w:rsidDel="00966B4C" w14:paraId="187494FD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16701F" w14:textId="77777777" w:rsidR="00DC00CB" w:rsidRPr="00BD6F46" w:rsidRDefault="00DC00CB" w:rsidP="00DC00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D8432F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962776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C00CB" w:rsidRPr="00BD6F46" w:rsidDel="00966B4C" w14:paraId="376FEB2E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846D73" w14:textId="77777777" w:rsidR="00DC00CB" w:rsidRPr="00BD6F46" w:rsidRDefault="00DC00CB" w:rsidP="00DC00C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67AFD1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D0B300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DC00CB" w:rsidRPr="00BD6F46" w:rsidDel="00966B4C" w14:paraId="27357826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9E17EE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B08E598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5CD3C7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DC00CB" w:rsidRPr="00BD6F46" w:rsidDel="00966B4C" w14:paraId="0A3BC405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94F1136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54226D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B99953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DC00CB" w:rsidRPr="00BD6F46" w:rsidDel="00966B4C" w14:paraId="6E7EB139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DBB681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F53FAA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983D90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DC00CB" w:rsidRPr="00BD6F46" w:rsidDel="00966B4C" w14:paraId="440FFEE1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61D7D6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A1F798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A46DAA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DC00CB" w:rsidRPr="00BD6F46" w:rsidDel="00966B4C" w14:paraId="22734CA5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4B1DBB3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463354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2BD410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DC00CB" w:rsidRPr="00BD6F46" w:rsidDel="00966B4C" w14:paraId="2FB7FF85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501FE5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E478BE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F90816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DC00CB" w:rsidRPr="00BD6F46" w:rsidDel="00966B4C" w14:paraId="4E479D1D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D26EC1" w14:textId="77777777" w:rsidR="00DC00CB" w:rsidRPr="00BD6F46" w:rsidRDefault="00DC00CB" w:rsidP="00DC00C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3EFA8FE" w14:textId="77777777" w:rsidR="00DC00CB" w:rsidRPr="00BD6F46" w:rsidRDefault="00DC00CB" w:rsidP="00DC00C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331207" w14:textId="77777777" w:rsidR="00DC00CB" w:rsidRPr="00BD6F46" w:rsidDel="00966B4C" w:rsidRDefault="00DC00CB" w:rsidP="00DC00C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DC00CB" w:rsidRPr="00BD6F46" w14:paraId="2934BC13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C634411" w14:textId="77777777" w:rsidR="00DC00CB" w:rsidRPr="00BD6F46" w:rsidRDefault="00DC00CB" w:rsidP="00DC00CB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737148B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71C0692" w14:textId="77777777" w:rsidR="00DC00CB" w:rsidRPr="00BD6F46" w:rsidRDefault="00DC00CB" w:rsidP="00DC00C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DC00CB" w:rsidRPr="00BD6F46" w14:paraId="3721DEBB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1FDEBF" w14:textId="77777777" w:rsidR="00DC00CB" w:rsidRPr="00BD6F46" w:rsidRDefault="00DC00CB" w:rsidP="00DC00CB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B127EB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5536BE" w14:textId="77777777" w:rsidR="00DC00CB" w:rsidRPr="00BD6F46" w:rsidRDefault="00DC00CB" w:rsidP="00DC00C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DC00CB" w:rsidRPr="00BD6F46" w14:paraId="490746FA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6A7F41" w14:textId="77777777" w:rsidR="00DC00CB" w:rsidRPr="00BD6F46" w:rsidRDefault="00DC00CB" w:rsidP="00DC00CB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0B9DA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06C6D9" w14:textId="77777777" w:rsidR="00DC00CB" w:rsidRPr="00BD6F46" w:rsidRDefault="00DC00CB" w:rsidP="00DC00CB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DC00CB" w:rsidRPr="00BD6F46" w14:paraId="42E32B13" w14:textId="77777777" w:rsidTr="000A7A3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3ABDFC" w14:textId="77777777" w:rsidR="00DC00CB" w:rsidRPr="00BD6F46" w:rsidRDefault="00DC00CB" w:rsidP="00DC00CB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974C3A" w14:textId="77777777" w:rsidR="00DC00CB" w:rsidRPr="00BD6F46" w:rsidRDefault="00DC00CB" w:rsidP="00DC00C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544B8D" w14:textId="77777777" w:rsidR="00DC00CB" w:rsidRPr="00BD6F46" w:rsidRDefault="00DC00CB" w:rsidP="00DC00CB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5C5E6258" w14:textId="2BEFBFFB" w:rsidR="006E2E4A" w:rsidRDefault="006E2E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2E4A" w:rsidRPr="007215AA" w14:paraId="40A3409E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D45FA61" w14:textId="6870B0BD" w:rsidR="006E2E4A" w:rsidRPr="007215AA" w:rsidRDefault="006E2E4A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27A4DD3F" w14:textId="36C2412E" w:rsidR="006E2E4A" w:rsidRDefault="006E2E4A">
      <w:pPr>
        <w:rPr>
          <w:noProof/>
        </w:rPr>
      </w:pPr>
    </w:p>
    <w:p w14:paraId="43D7026C" w14:textId="77777777" w:rsidR="006E2E4A" w:rsidRPr="00BD6F46" w:rsidRDefault="006E2E4A" w:rsidP="006E2E4A">
      <w:pPr>
        <w:pStyle w:val="Heading2"/>
        <w:rPr>
          <w:noProof/>
        </w:rPr>
      </w:pPr>
      <w:bookmarkStart w:id="155" w:name="_Toc20227437"/>
      <w:bookmarkStart w:id="156" w:name="_Toc27749684"/>
      <w:bookmarkStart w:id="157" w:name="_Toc28709611"/>
      <w:bookmarkStart w:id="158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55"/>
      <w:bookmarkEnd w:id="156"/>
      <w:bookmarkEnd w:id="157"/>
    </w:p>
    <w:p w14:paraId="2A84D00A" w14:textId="77777777" w:rsidR="006E2E4A" w:rsidRPr="00BD6F46" w:rsidRDefault="006E2E4A" w:rsidP="006E2E4A">
      <w:pPr>
        <w:pStyle w:val="PL"/>
      </w:pPr>
      <w:r w:rsidRPr="00BD6F46">
        <w:t>openapi: 3.0.0</w:t>
      </w:r>
    </w:p>
    <w:p w14:paraId="442DCB33" w14:textId="77777777" w:rsidR="006E2E4A" w:rsidRPr="00BD6F46" w:rsidRDefault="006E2E4A" w:rsidP="006E2E4A">
      <w:pPr>
        <w:pStyle w:val="PL"/>
      </w:pPr>
      <w:r w:rsidRPr="00BD6F46">
        <w:t>info:</w:t>
      </w:r>
    </w:p>
    <w:p w14:paraId="2BD94CE1" w14:textId="77777777" w:rsidR="006E2E4A" w:rsidRDefault="006E2E4A" w:rsidP="006E2E4A">
      <w:pPr>
        <w:pStyle w:val="PL"/>
      </w:pPr>
      <w:r w:rsidRPr="00BD6F46">
        <w:t xml:space="preserve">  title: Nchf_ConvergedCharging</w:t>
      </w:r>
    </w:p>
    <w:p w14:paraId="4A67160D" w14:textId="77777777" w:rsidR="006E2E4A" w:rsidRDefault="006E2E4A" w:rsidP="006E2E4A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2</w:t>
      </w:r>
    </w:p>
    <w:p w14:paraId="6FC5C10B" w14:textId="77777777" w:rsidR="006E2E4A" w:rsidRDefault="006E2E4A" w:rsidP="006E2E4A">
      <w:pPr>
        <w:pStyle w:val="PL"/>
      </w:pPr>
      <w:r w:rsidRPr="00BD6F46">
        <w:t xml:space="preserve">  description:</w:t>
      </w:r>
      <w:r>
        <w:t xml:space="preserve"> |</w:t>
      </w:r>
    </w:p>
    <w:p w14:paraId="108BB869" w14:textId="77777777" w:rsidR="006E2E4A" w:rsidRDefault="006E2E4A" w:rsidP="006E2E4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5B2E5FE5" w14:textId="77777777" w:rsidR="006E2E4A" w:rsidRDefault="006E2E4A" w:rsidP="006E2E4A">
      <w:pPr>
        <w:pStyle w:val="PL"/>
      </w:pPr>
      <w:r>
        <w:t xml:space="preserve">    All rights reserved.</w:t>
      </w:r>
    </w:p>
    <w:p w14:paraId="1D21C689" w14:textId="77777777" w:rsidR="006E2E4A" w:rsidRPr="00BD6F46" w:rsidRDefault="006E2E4A" w:rsidP="006E2E4A">
      <w:pPr>
        <w:pStyle w:val="PL"/>
      </w:pPr>
      <w:r w:rsidRPr="00BD6F46">
        <w:t>externalDocs:</w:t>
      </w:r>
    </w:p>
    <w:p w14:paraId="33CA304A" w14:textId="77777777" w:rsidR="006E2E4A" w:rsidRPr="00BD6F46" w:rsidRDefault="006E2E4A" w:rsidP="006E2E4A">
      <w:pPr>
        <w:pStyle w:val="PL"/>
      </w:pPr>
      <w:r w:rsidRPr="00BD6F46">
        <w:t xml:space="preserve">  description: </w:t>
      </w:r>
      <w:r>
        <w:t>&gt;</w:t>
      </w:r>
    </w:p>
    <w:p w14:paraId="6EAB5B66" w14:textId="77777777" w:rsidR="006E2E4A" w:rsidRDefault="006E2E4A" w:rsidP="006E2E4A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V16.2.0: </w:t>
      </w:r>
      <w:r w:rsidRPr="00BD6F46">
        <w:t>Telecommunication management; Charging management;</w:t>
      </w:r>
      <w:r w:rsidRPr="00203576">
        <w:t xml:space="preserve"> </w:t>
      </w:r>
    </w:p>
    <w:p w14:paraId="3EDE5410" w14:textId="77777777" w:rsidR="006E2E4A" w:rsidRPr="00BD6F46" w:rsidRDefault="006E2E4A" w:rsidP="006E2E4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24BB4F6" w14:textId="77777777" w:rsidR="006E2E4A" w:rsidRPr="00BD6F46" w:rsidRDefault="006E2E4A" w:rsidP="006E2E4A">
      <w:pPr>
        <w:pStyle w:val="PL"/>
      </w:pPr>
      <w:r w:rsidRPr="00BD6F46">
        <w:t xml:space="preserve">  url: 'http://www.3gpp.org/ftp/Specs/archive/32_series/32.291/'</w:t>
      </w:r>
    </w:p>
    <w:bookmarkEnd w:id="158"/>
    <w:p w14:paraId="5D6A48B0" w14:textId="77777777" w:rsidR="006E2E4A" w:rsidRPr="00BD6F46" w:rsidRDefault="006E2E4A" w:rsidP="006E2E4A">
      <w:pPr>
        <w:pStyle w:val="PL"/>
      </w:pPr>
      <w:r w:rsidRPr="00BD6F46">
        <w:t>servers:</w:t>
      </w:r>
    </w:p>
    <w:p w14:paraId="51736393" w14:textId="77777777" w:rsidR="006E2E4A" w:rsidRPr="00BD6F46" w:rsidRDefault="006E2E4A" w:rsidP="006E2E4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52BFDDDC" w14:textId="77777777" w:rsidR="006E2E4A" w:rsidRPr="00BD6F46" w:rsidRDefault="006E2E4A" w:rsidP="006E2E4A">
      <w:pPr>
        <w:pStyle w:val="PL"/>
      </w:pPr>
      <w:r w:rsidRPr="00BD6F46">
        <w:t xml:space="preserve">    variables:</w:t>
      </w:r>
    </w:p>
    <w:p w14:paraId="25AF2A7F" w14:textId="77777777" w:rsidR="006E2E4A" w:rsidRPr="00BD6F46" w:rsidRDefault="006E2E4A" w:rsidP="006E2E4A">
      <w:pPr>
        <w:pStyle w:val="PL"/>
      </w:pPr>
      <w:r w:rsidRPr="00BD6F46">
        <w:t xml:space="preserve">      apiRoot:</w:t>
      </w:r>
    </w:p>
    <w:p w14:paraId="4BFE215A" w14:textId="77777777" w:rsidR="006E2E4A" w:rsidRPr="00BD6F46" w:rsidRDefault="006E2E4A" w:rsidP="006E2E4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F526404" w14:textId="77777777" w:rsidR="006E2E4A" w:rsidRPr="00BD6F46" w:rsidRDefault="006E2E4A" w:rsidP="006E2E4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6D3E3FD" w14:textId="77777777" w:rsidR="006E2E4A" w:rsidRPr="00BD6F46" w:rsidRDefault="006E2E4A" w:rsidP="006E2E4A">
      <w:pPr>
        <w:pStyle w:val="PL"/>
      </w:pPr>
      <w:r w:rsidRPr="00BD6F46">
        <w:t>paths:</w:t>
      </w:r>
    </w:p>
    <w:p w14:paraId="49DE4889" w14:textId="77777777" w:rsidR="006E2E4A" w:rsidRPr="00BD6F46" w:rsidRDefault="006E2E4A" w:rsidP="006E2E4A">
      <w:pPr>
        <w:pStyle w:val="PL"/>
      </w:pPr>
      <w:r w:rsidRPr="00BD6F46">
        <w:t xml:space="preserve">  /chargingdata:</w:t>
      </w:r>
    </w:p>
    <w:p w14:paraId="6F9191A0" w14:textId="77777777" w:rsidR="006E2E4A" w:rsidRPr="00BD6F46" w:rsidRDefault="006E2E4A" w:rsidP="006E2E4A">
      <w:pPr>
        <w:pStyle w:val="PL"/>
      </w:pPr>
      <w:r w:rsidRPr="00BD6F46">
        <w:t xml:space="preserve">    post:</w:t>
      </w:r>
    </w:p>
    <w:p w14:paraId="3E8C8982" w14:textId="77777777" w:rsidR="006E2E4A" w:rsidRPr="00BD6F46" w:rsidRDefault="006E2E4A" w:rsidP="006E2E4A">
      <w:pPr>
        <w:pStyle w:val="PL"/>
      </w:pPr>
      <w:r w:rsidRPr="00BD6F46">
        <w:t xml:space="preserve">      requestBody:</w:t>
      </w:r>
    </w:p>
    <w:p w14:paraId="308406BC" w14:textId="77777777" w:rsidR="006E2E4A" w:rsidRPr="00BD6F46" w:rsidRDefault="006E2E4A" w:rsidP="006E2E4A">
      <w:pPr>
        <w:pStyle w:val="PL"/>
      </w:pPr>
      <w:r w:rsidRPr="00BD6F46">
        <w:t xml:space="preserve">        required: true</w:t>
      </w:r>
    </w:p>
    <w:p w14:paraId="54033136" w14:textId="77777777" w:rsidR="006E2E4A" w:rsidRPr="00BD6F46" w:rsidRDefault="006E2E4A" w:rsidP="006E2E4A">
      <w:pPr>
        <w:pStyle w:val="PL"/>
      </w:pPr>
      <w:r w:rsidRPr="00BD6F46">
        <w:t xml:space="preserve">        content:</w:t>
      </w:r>
    </w:p>
    <w:p w14:paraId="1983D96F" w14:textId="77777777" w:rsidR="006E2E4A" w:rsidRPr="00BD6F46" w:rsidRDefault="006E2E4A" w:rsidP="006E2E4A">
      <w:pPr>
        <w:pStyle w:val="PL"/>
      </w:pPr>
      <w:r w:rsidRPr="00BD6F46">
        <w:t xml:space="preserve">          application/json:</w:t>
      </w:r>
    </w:p>
    <w:p w14:paraId="7239319E" w14:textId="77777777" w:rsidR="006E2E4A" w:rsidRPr="00BD6F46" w:rsidRDefault="006E2E4A" w:rsidP="006E2E4A">
      <w:pPr>
        <w:pStyle w:val="PL"/>
      </w:pPr>
      <w:r w:rsidRPr="00BD6F46">
        <w:t xml:space="preserve">            schema:</w:t>
      </w:r>
    </w:p>
    <w:p w14:paraId="17316061" w14:textId="77777777" w:rsidR="006E2E4A" w:rsidRPr="00BD6F46" w:rsidRDefault="006E2E4A" w:rsidP="006E2E4A">
      <w:pPr>
        <w:pStyle w:val="PL"/>
      </w:pPr>
      <w:r w:rsidRPr="00BD6F46">
        <w:t xml:space="preserve">              $ref: '#/components/schemas/ChargingDataRequest'</w:t>
      </w:r>
    </w:p>
    <w:p w14:paraId="5C4B24F4" w14:textId="77777777" w:rsidR="006E2E4A" w:rsidRPr="00BD6F46" w:rsidRDefault="006E2E4A" w:rsidP="006E2E4A">
      <w:pPr>
        <w:pStyle w:val="PL"/>
      </w:pPr>
      <w:r w:rsidRPr="00BD6F46">
        <w:t xml:space="preserve">      responses:</w:t>
      </w:r>
    </w:p>
    <w:p w14:paraId="49D59BED" w14:textId="77777777" w:rsidR="006E2E4A" w:rsidRPr="00BD6F46" w:rsidRDefault="006E2E4A" w:rsidP="006E2E4A">
      <w:pPr>
        <w:pStyle w:val="PL"/>
      </w:pPr>
      <w:r w:rsidRPr="00BD6F46">
        <w:t xml:space="preserve">        '201':</w:t>
      </w:r>
    </w:p>
    <w:p w14:paraId="22CBB388" w14:textId="77777777" w:rsidR="006E2E4A" w:rsidRPr="00BD6F46" w:rsidRDefault="006E2E4A" w:rsidP="006E2E4A">
      <w:pPr>
        <w:pStyle w:val="PL"/>
      </w:pPr>
      <w:r w:rsidRPr="00BD6F46">
        <w:t xml:space="preserve">          description: Created</w:t>
      </w:r>
    </w:p>
    <w:p w14:paraId="7BB3397A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25B0EBB1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0F4EAE36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587DF6FA" w14:textId="77777777" w:rsidR="006E2E4A" w:rsidRPr="00BD6F46" w:rsidRDefault="006E2E4A" w:rsidP="006E2E4A">
      <w:pPr>
        <w:pStyle w:val="PL"/>
      </w:pPr>
      <w:r w:rsidRPr="00BD6F46">
        <w:t xml:space="preserve">                $ref: '#/components/schemas/ChargingDataResponse'</w:t>
      </w:r>
    </w:p>
    <w:p w14:paraId="7378B8D9" w14:textId="77777777" w:rsidR="006E2E4A" w:rsidRPr="00BD6F46" w:rsidRDefault="006E2E4A" w:rsidP="006E2E4A">
      <w:pPr>
        <w:pStyle w:val="PL"/>
      </w:pPr>
      <w:r w:rsidRPr="00BD6F46">
        <w:t xml:space="preserve">        '400':</w:t>
      </w:r>
    </w:p>
    <w:p w14:paraId="7958497A" w14:textId="77777777" w:rsidR="006E2E4A" w:rsidRPr="00BD6F46" w:rsidRDefault="006E2E4A" w:rsidP="006E2E4A">
      <w:pPr>
        <w:pStyle w:val="PL"/>
      </w:pPr>
      <w:r w:rsidRPr="00BD6F46">
        <w:t xml:space="preserve">          description: Bad request</w:t>
      </w:r>
    </w:p>
    <w:p w14:paraId="4B07B5D8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01D8084C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57C30381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6F6A5909" w14:textId="77777777" w:rsidR="006E2E4A" w:rsidRPr="00BD6F46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5DE691B3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'403':</w:t>
      </w:r>
    </w:p>
    <w:p w14:paraId="71705B5D" w14:textId="77777777" w:rsidR="006E2E4A" w:rsidRPr="00BD6F46" w:rsidRDefault="006E2E4A" w:rsidP="006E2E4A">
      <w:pPr>
        <w:pStyle w:val="PL"/>
      </w:pPr>
      <w:r w:rsidRPr="00BD6F46">
        <w:t xml:space="preserve">          description: Forbidden</w:t>
      </w:r>
    </w:p>
    <w:p w14:paraId="7E6DE8BB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59864824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0F8A70D0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4D1685F9" w14:textId="77777777" w:rsidR="006E2E4A" w:rsidRPr="00BD6F46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741E73F3" w14:textId="77777777" w:rsidR="006E2E4A" w:rsidRPr="00BD6F46" w:rsidRDefault="006E2E4A" w:rsidP="006E2E4A">
      <w:pPr>
        <w:pStyle w:val="PL"/>
      </w:pPr>
      <w:r w:rsidRPr="00BD6F46">
        <w:t xml:space="preserve">        '404':</w:t>
      </w:r>
    </w:p>
    <w:p w14:paraId="4F5330F4" w14:textId="77777777" w:rsidR="006E2E4A" w:rsidRPr="00BD6F46" w:rsidRDefault="006E2E4A" w:rsidP="006E2E4A">
      <w:pPr>
        <w:pStyle w:val="PL"/>
      </w:pPr>
      <w:r w:rsidRPr="00BD6F46">
        <w:t xml:space="preserve">          description: Not Found</w:t>
      </w:r>
    </w:p>
    <w:p w14:paraId="4589EE43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57865036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56C01995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22A24D89" w14:textId="77777777" w:rsidR="006E2E4A" w:rsidRPr="00BD6F46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47854388" w14:textId="77777777" w:rsidR="006E2E4A" w:rsidRPr="00BD6F46" w:rsidRDefault="006E2E4A" w:rsidP="006E2E4A">
      <w:pPr>
        <w:pStyle w:val="PL"/>
      </w:pPr>
      <w:r>
        <w:t xml:space="preserve">        '401</w:t>
      </w:r>
      <w:r w:rsidRPr="00BD6F46">
        <w:t>':</w:t>
      </w:r>
    </w:p>
    <w:p w14:paraId="5E7C8C2D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1A7708" w14:textId="77777777" w:rsidR="006E2E4A" w:rsidRPr="00BD6F46" w:rsidRDefault="006E2E4A" w:rsidP="006E2E4A">
      <w:pPr>
        <w:pStyle w:val="PL"/>
      </w:pPr>
      <w:r>
        <w:t xml:space="preserve">        '410</w:t>
      </w:r>
      <w:r w:rsidRPr="00BD6F46">
        <w:t>':</w:t>
      </w:r>
    </w:p>
    <w:p w14:paraId="71556231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3A4EE67" w14:textId="77777777" w:rsidR="006E2E4A" w:rsidRPr="00BD6F46" w:rsidRDefault="006E2E4A" w:rsidP="006E2E4A">
      <w:pPr>
        <w:pStyle w:val="PL"/>
      </w:pPr>
      <w:r>
        <w:t xml:space="preserve">        '411</w:t>
      </w:r>
      <w:r w:rsidRPr="00BD6F46">
        <w:t>':</w:t>
      </w:r>
    </w:p>
    <w:p w14:paraId="195AE852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F8F51DA" w14:textId="77777777" w:rsidR="006E2E4A" w:rsidRPr="00BD6F46" w:rsidRDefault="006E2E4A" w:rsidP="006E2E4A">
      <w:pPr>
        <w:pStyle w:val="PL"/>
      </w:pPr>
      <w:r>
        <w:t xml:space="preserve">        '413</w:t>
      </w:r>
      <w:r w:rsidRPr="00BD6F46">
        <w:t>':</w:t>
      </w:r>
    </w:p>
    <w:p w14:paraId="4843FDA6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366A0E5" w14:textId="77777777" w:rsidR="006E2E4A" w:rsidRPr="00BD6F46" w:rsidRDefault="006E2E4A" w:rsidP="006E2E4A">
      <w:pPr>
        <w:pStyle w:val="PL"/>
      </w:pPr>
      <w:r>
        <w:t xml:space="preserve">        '500</w:t>
      </w:r>
      <w:r w:rsidRPr="00BD6F46">
        <w:t>':</w:t>
      </w:r>
    </w:p>
    <w:p w14:paraId="433757FE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D378D35" w14:textId="77777777" w:rsidR="006E2E4A" w:rsidRPr="00BD6F46" w:rsidRDefault="006E2E4A" w:rsidP="006E2E4A">
      <w:pPr>
        <w:pStyle w:val="PL"/>
      </w:pPr>
      <w:r>
        <w:t xml:space="preserve">        '503</w:t>
      </w:r>
      <w:r w:rsidRPr="00BD6F46">
        <w:t>':</w:t>
      </w:r>
    </w:p>
    <w:p w14:paraId="1730ED3E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0A25D6" w14:textId="77777777" w:rsidR="006E2E4A" w:rsidRPr="00BD6F46" w:rsidRDefault="006E2E4A" w:rsidP="006E2E4A">
      <w:pPr>
        <w:pStyle w:val="PL"/>
      </w:pPr>
      <w:r w:rsidRPr="00BD6F46">
        <w:t xml:space="preserve">        default:</w:t>
      </w:r>
    </w:p>
    <w:p w14:paraId="5F5A5310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'TS29571_CommonData.yaml#/components/responses/default'</w:t>
      </w:r>
    </w:p>
    <w:p w14:paraId="2731823A" w14:textId="77777777" w:rsidR="006E2E4A" w:rsidRPr="00BD6F46" w:rsidRDefault="006E2E4A" w:rsidP="006E2E4A">
      <w:pPr>
        <w:pStyle w:val="PL"/>
      </w:pPr>
      <w:r w:rsidRPr="00BD6F46">
        <w:t xml:space="preserve">      callbacks:</w:t>
      </w:r>
    </w:p>
    <w:p w14:paraId="315DB6C0" w14:textId="77777777" w:rsidR="006E2E4A" w:rsidRPr="00BD6F46" w:rsidRDefault="006E2E4A" w:rsidP="006E2E4A">
      <w:pPr>
        <w:pStyle w:val="PL"/>
      </w:pPr>
      <w:r w:rsidRPr="00BD6F46">
        <w:t xml:space="preserve">        myNotification:</w:t>
      </w:r>
    </w:p>
    <w:p w14:paraId="7338A8C2" w14:textId="77777777" w:rsidR="006E2E4A" w:rsidRPr="00BD6F46" w:rsidRDefault="006E2E4A" w:rsidP="006E2E4A">
      <w:pPr>
        <w:pStyle w:val="PL"/>
      </w:pPr>
      <w:r w:rsidRPr="00BD6F46">
        <w:t xml:space="preserve">          '{$request.body#/notifyUri}':</w:t>
      </w:r>
    </w:p>
    <w:p w14:paraId="5FAEFF7A" w14:textId="77777777" w:rsidR="006E2E4A" w:rsidRPr="00BD6F46" w:rsidRDefault="006E2E4A" w:rsidP="006E2E4A">
      <w:pPr>
        <w:pStyle w:val="PL"/>
      </w:pPr>
      <w:r w:rsidRPr="00BD6F46">
        <w:t xml:space="preserve">            post:</w:t>
      </w:r>
    </w:p>
    <w:p w14:paraId="578BE5D4" w14:textId="77777777" w:rsidR="006E2E4A" w:rsidRPr="00BD6F46" w:rsidRDefault="006E2E4A" w:rsidP="006E2E4A">
      <w:pPr>
        <w:pStyle w:val="PL"/>
      </w:pPr>
      <w:r w:rsidRPr="00BD6F46">
        <w:t xml:space="preserve">              requestBody:</w:t>
      </w:r>
    </w:p>
    <w:p w14:paraId="2CFCCF2F" w14:textId="77777777" w:rsidR="006E2E4A" w:rsidRPr="00BD6F46" w:rsidRDefault="006E2E4A" w:rsidP="006E2E4A">
      <w:pPr>
        <w:pStyle w:val="PL"/>
      </w:pPr>
      <w:r w:rsidRPr="00BD6F46">
        <w:t xml:space="preserve">                required: true</w:t>
      </w:r>
    </w:p>
    <w:p w14:paraId="79A4F764" w14:textId="77777777" w:rsidR="006E2E4A" w:rsidRPr="00BD6F46" w:rsidRDefault="006E2E4A" w:rsidP="006E2E4A">
      <w:pPr>
        <w:pStyle w:val="PL"/>
      </w:pPr>
      <w:r w:rsidRPr="00BD6F46">
        <w:t xml:space="preserve">                content:</w:t>
      </w:r>
    </w:p>
    <w:p w14:paraId="48B3B5CF" w14:textId="77777777" w:rsidR="006E2E4A" w:rsidRPr="00BD6F46" w:rsidRDefault="006E2E4A" w:rsidP="006E2E4A">
      <w:pPr>
        <w:pStyle w:val="PL"/>
      </w:pPr>
      <w:r w:rsidRPr="00BD6F46">
        <w:t xml:space="preserve">                  application/json:</w:t>
      </w:r>
    </w:p>
    <w:p w14:paraId="3152910E" w14:textId="77777777" w:rsidR="006E2E4A" w:rsidRPr="00BD6F46" w:rsidRDefault="006E2E4A" w:rsidP="006E2E4A">
      <w:pPr>
        <w:pStyle w:val="PL"/>
      </w:pPr>
      <w:r w:rsidRPr="00BD6F46">
        <w:t xml:space="preserve">                    schema:</w:t>
      </w:r>
    </w:p>
    <w:p w14:paraId="47938B2B" w14:textId="77777777" w:rsidR="006E2E4A" w:rsidRPr="00BD6F46" w:rsidRDefault="006E2E4A" w:rsidP="006E2E4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4EDC99" w14:textId="77777777" w:rsidR="006E2E4A" w:rsidRPr="00BD6F46" w:rsidRDefault="006E2E4A" w:rsidP="006E2E4A">
      <w:pPr>
        <w:pStyle w:val="PL"/>
      </w:pPr>
      <w:r w:rsidRPr="00BD6F46">
        <w:t xml:space="preserve">              responses:</w:t>
      </w:r>
    </w:p>
    <w:p w14:paraId="2671833E" w14:textId="77777777" w:rsidR="006E2E4A" w:rsidRPr="00BD6F46" w:rsidRDefault="006E2E4A" w:rsidP="006E2E4A">
      <w:pPr>
        <w:pStyle w:val="PL"/>
      </w:pPr>
      <w:r w:rsidRPr="00BD6F46">
        <w:t xml:space="preserve">                '204':</w:t>
      </w:r>
    </w:p>
    <w:p w14:paraId="6BC4BB10" w14:textId="77777777" w:rsidR="006E2E4A" w:rsidRPr="00BD6F46" w:rsidRDefault="006E2E4A" w:rsidP="006E2E4A">
      <w:pPr>
        <w:pStyle w:val="PL"/>
      </w:pPr>
      <w:r w:rsidRPr="00BD6F46">
        <w:t xml:space="preserve">                  description: 'No Content, Notification was succesfull'</w:t>
      </w:r>
    </w:p>
    <w:p w14:paraId="754947F9" w14:textId="77777777" w:rsidR="006E2E4A" w:rsidRPr="00BD6F46" w:rsidRDefault="006E2E4A" w:rsidP="006E2E4A">
      <w:pPr>
        <w:pStyle w:val="PL"/>
      </w:pPr>
      <w:r w:rsidRPr="00BD6F46">
        <w:t xml:space="preserve">                '400':</w:t>
      </w:r>
    </w:p>
    <w:p w14:paraId="175B22B5" w14:textId="77777777" w:rsidR="006E2E4A" w:rsidRPr="00BD6F46" w:rsidRDefault="006E2E4A" w:rsidP="006E2E4A">
      <w:pPr>
        <w:pStyle w:val="PL"/>
      </w:pPr>
      <w:r w:rsidRPr="00BD6F46">
        <w:t xml:space="preserve">                  description: Bad request</w:t>
      </w:r>
    </w:p>
    <w:p w14:paraId="1E4F27FD" w14:textId="77777777" w:rsidR="006E2E4A" w:rsidRPr="00BD6F46" w:rsidRDefault="006E2E4A" w:rsidP="006E2E4A">
      <w:pPr>
        <w:pStyle w:val="PL"/>
      </w:pPr>
      <w:r w:rsidRPr="00BD6F46">
        <w:t xml:space="preserve">                  content:</w:t>
      </w:r>
    </w:p>
    <w:p w14:paraId="5DBDCB28" w14:textId="77777777" w:rsidR="006E2E4A" w:rsidRPr="00BD6F46" w:rsidRDefault="006E2E4A" w:rsidP="006E2E4A">
      <w:pPr>
        <w:pStyle w:val="PL"/>
      </w:pPr>
      <w:r w:rsidRPr="00BD6F46">
        <w:t xml:space="preserve">                    application/json:</w:t>
      </w:r>
    </w:p>
    <w:p w14:paraId="5527AADA" w14:textId="77777777" w:rsidR="006E2E4A" w:rsidRPr="00BD6F46" w:rsidRDefault="006E2E4A" w:rsidP="006E2E4A">
      <w:pPr>
        <w:pStyle w:val="PL"/>
      </w:pPr>
      <w:r w:rsidRPr="00BD6F46">
        <w:t xml:space="preserve">                      schema:</w:t>
      </w:r>
    </w:p>
    <w:p w14:paraId="6DD2478E" w14:textId="77777777" w:rsidR="006E2E4A" w:rsidRPr="00BD6F46" w:rsidRDefault="006E2E4A" w:rsidP="006E2E4A">
      <w:pPr>
        <w:pStyle w:val="PL"/>
      </w:pPr>
      <w:r w:rsidRPr="00BD6F46">
        <w:t xml:space="preserve">                        $ref: &gt;-</w:t>
      </w:r>
    </w:p>
    <w:p w14:paraId="37101509" w14:textId="77777777" w:rsidR="006E2E4A" w:rsidRPr="00BD6F46" w:rsidRDefault="006E2E4A" w:rsidP="006E2E4A">
      <w:pPr>
        <w:pStyle w:val="PL"/>
      </w:pPr>
      <w:r w:rsidRPr="00BD6F46">
        <w:t xml:space="preserve">                          TS29571_CommonData.yaml#/components/schemas/ProblemDetails</w:t>
      </w:r>
    </w:p>
    <w:p w14:paraId="7F03DD3F" w14:textId="77777777" w:rsidR="006E2E4A" w:rsidRPr="00BD6F46" w:rsidRDefault="006E2E4A" w:rsidP="006E2E4A">
      <w:pPr>
        <w:pStyle w:val="PL"/>
      </w:pPr>
      <w:r w:rsidRPr="00BD6F46">
        <w:t xml:space="preserve">                default:</w:t>
      </w:r>
    </w:p>
    <w:p w14:paraId="524BB811" w14:textId="77777777" w:rsidR="006E2E4A" w:rsidRPr="00BD6F46" w:rsidRDefault="006E2E4A" w:rsidP="006E2E4A">
      <w:pPr>
        <w:pStyle w:val="PL"/>
      </w:pPr>
      <w:r w:rsidRPr="00BD6F46">
        <w:t xml:space="preserve">                  $ref: 'TS29571_CommonData.yaml#/components/responses/default'</w:t>
      </w:r>
    </w:p>
    <w:p w14:paraId="3DE13985" w14:textId="77777777" w:rsidR="006E2E4A" w:rsidRPr="00BD6F46" w:rsidRDefault="006E2E4A" w:rsidP="006E2E4A">
      <w:pPr>
        <w:pStyle w:val="PL"/>
      </w:pPr>
      <w:r w:rsidRPr="00BD6F46">
        <w:t xml:space="preserve">  '/chargingdata/{ChargingDataRef}/update':</w:t>
      </w:r>
    </w:p>
    <w:p w14:paraId="046878E3" w14:textId="77777777" w:rsidR="006E2E4A" w:rsidRPr="00BD6F46" w:rsidRDefault="006E2E4A" w:rsidP="006E2E4A">
      <w:pPr>
        <w:pStyle w:val="PL"/>
      </w:pPr>
      <w:r w:rsidRPr="00BD6F46">
        <w:t xml:space="preserve">    post:</w:t>
      </w:r>
    </w:p>
    <w:p w14:paraId="36F26093" w14:textId="77777777" w:rsidR="006E2E4A" w:rsidRPr="00BD6F46" w:rsidRDefault="006E2E4A" w:rsidP="006E2E4A">
      <w:pPr>
        <w:pStyle w:val="PL"/>
      </w:pPr>
      <w:r w:rsidRPr="00BD6F46">
        <w:t xml:space="preserve">      requestBody:</w:t>
      </w:r>
    </w:p>
    <w:p w14:paraId="0B6FC584" w14:textId="77777777" w:rsidR="006E2E4A" w:rsidRPr="00BD6F46" w:rsidRDefault="006E2E4A" w:rsidP="006E2E4A">
      <w:pPr>
        <w:pStyle w:val="PL"/>
      </w:pPr>
      <w:r w:rsidRPr="00BD6F46">
        <w:t xml:space="preserve">        required: true</w:t>
      </w:r>
    </w:p>
    <w:p w14:paraId="59F911D3" w14:textId="77777777" w:rsidR="006E2E4A" w:rsidRPr="00BD6F46" w:rsidRDefault="006E2E4A" w:rsidP="006E2E4A">
      <w:pPr>
        <w:pStyle w:val="PL"/>
      </w:pPr>
      <w:r w:rsidRPr="00BD6F46">
        <w:t xml:space="preserve">        content:</w:t>
      </w:r>
    </w:p>
    <w:p w14:paraId="432DA052" w14:textId="77777777" w:rsidR="006E2E4A" w:rsidRPr="00BD6F46" w:rsidRDefault="006E2E4A" w:rsidP="006E2E4A">
      <w:pPr>
        <w:pStyle w:val="PL"/>
      </w:pPr>
      <w:r w:rsidRPr="00BD6F46">
        <w:t xml:space="preserve">          application/json:</w:t>
      </w:r>
    </w:p>
    <w:p w14:paraId="486C4D5E" w14:textId="77777777" w:rsidR="006E2E4A" w:rsidRPr="00BD6F46" w:rsidRDefault="006E2E4A" w:rsidP="006E2E4A">
      <w:pPr>
        <w:pStyle w:val="PL"/>
      </w:pPr>
      <w:r w:rsidRPr="00BD6F46">
        <w:t xml:space="preserve">            schema:</w:t>
      </w:r>
    </w:p>
    <w:p w14:paraId="7DE0F858" w14:textId="77777777" w:rsidR="006E2E4A" w:rsidRPr="00BD6F46" w:rsidRDefault="006E2E4A" w:rsidP="006E2E4A">
      <w:pPr>
        <w:pStyle w:val="PL"/>
      </w:pPr>
      <w:r w:rsidRPr="00BD6F46">
        <w:t xml:space="preserve">              $ref: '#/components/schemas/ChargingDataRequest'</w:t>
      </w:r>
    </w:p>
    <w:p w14:paraId="3AA44912" w14:textId="77777777" w:rsidR="006E2E4A" w:rsidRPr="00BD6F46" w:rsidRDefault="006E2E4A" w:rsidP="006E2E4A">
      <w:pPr>
        <w:pStyle w:val="PL"/>
      </w:pPr>
      <w:r w:rsidRPr="00BD6F46">
        <w:t xml:space="preserve">      parameters:</w:t>
      </w:r>
    </w:p>
    <w:p w14:paraId="4B94102E" w14:textId="77777777" w:rsidR="006E2E4A" w:rsidRPr="00BD6F46" w:rsidRDefault="006E2E4A" w:rsidP="006E2E4A">
      <w:pPr>
        <w:pStyle w:val="PL"/>
      </w:pPr>
      <w:r w:rsidRPr="00BD6F46">
        <w:t xml:space="preserve">        - name: ChargingDataRef</w:t>
      </w:r>
    </w:p>
    <w:p w14:paraId="0A3D89FC" w14:textId="77777777" w:rsidR="006E2E4A" w:rsidRPr="00BD6F46" w:rsidRDefault="006E2E4A" w:rsidP="006E2E4A">
      <w:pPr>
        <w:pStyle w:val="PL"/>
      </w:pPr>
      <w:r w:rsidRPr="00BD6F46">
        <w:t xml:space="preserve">          in: path</w:t>
      </w:r>
    </w:p>
    <w:p w14:paraId="75E330C8" w14:textId="77777777" w:rsidR="006E2E4A" w:rsidRPr="00BD6F46" w:rsidRDefault="006E2E4A" w:rsidP="006E2E4A">
      <w:pPr>
        <w:pStyle w:val="PL"/>
      </w:pPr>
      <w:r w:rsidRPr="00BD6F46">
        <w:t xml:space="preserve">          description: a unique identifier for a charging data resource in a PLMN</w:t>
      </w:r>
    </w:p>
    <w:p w14:paraId="27D35741" w14:textId="77777777" w:rsidR="006E2E4A" w:rsidRPr="00BD6F46" w:rsidRDefault="006E2E4A" w:rsidP="006E2E4A">
      <w:pPr>
        <w:pStyle w:val="PL"/>
      </w:pPr>
      <w:r w:rsidRPr="00BD6F46">
        <w:t xml:space="preserve">          required: true</w:t>
      </w:r>
    </w:p>
    <w:p w14:paraId="71C70FFC" w14:textId="77777777" w:rsidR="006E2E4A" w:rsidRPr="00BD6F46" w:rsidRDefault="006E2E4A" w:rsidP="006E2E4A">
      <w:pPr>
        <w:pStyle w:val="PL"/>
      </w:pPr>
      <w:r w:rsidRPr="00BD6F46">
        <w:t xml:space="preserve">          schema:</w:t>
      </w:r>
    </w:p>
    <w:p w14:paraId="7CBD194D" w14:textId="77777777" w:rsidR="006E2E4A" w:rsidRPr="00BD6F46" w:rsidRDefault="006E2E4A" w:rsidP="006E2E4A">
      <w:pPr>
        <w:pStyle w:val="PL"/>
      </w:pPr>
      <w:r w:rsidRPr="00BD6F46">
        <w:t xml:space="preserve">            type: string</w:t>
      </w:r>
    </w:p>
    <w:p w14:paraId="7D808865" w14:textId="77777777" w:rsidR="006E2E4A" w:rsidRPr="00BD6F46" w:rsidRDefault="006E2E4A" w:rsidP="006E2E4A">
      <w:pPr>
        <w:pStyle w:val="PL"/>
      </w:pPr>
      <w:r w:rsidRPr="00BD6F46">
        <w:t xml:space="preserve">      responses:</w:t>
      </w:r>
    </w:p>
    <w:p w14:paraId="46FD7A69" w14:textId="77777777" w:rsidR="006E2E4A" w:rsidRPr="00BD6F46" w:rsidRDefault="006E2E4A" w:rsidP="006E2E4A">
      <w:pPr>
        <w:pStyle w:val="PL"/>
      </w:pPr>
      <w:r w:rsidRPr="00BD6F46">
        <w:t xml:space="preserve">        '200':</w:t>
      </w:r>
    </w:p>
    <w:p w14:paraId="054DE165" w14:textId="77777777" w:rsidR="006E2E4A" w:rsidRPr="00BD6F46" w:rsidRDefault="006E2E4A" w:rsidP="006E2E4A">
      <w:pPr>
        <w:pStyle w:val="PL"/>
      </w:pPr>
      <w:r w:rsidRPr="00BD6F46">
        <w:t xml:space="preserve">          description: OK. Updated Charging Data resource is returned</w:t>
      </w:r>
    </w:p>
    <w:p w14:paraId="17CC8B9A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1D14575B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306811AE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237B0EF6" w14:textId="77777777" w:rsidR="006E2E4A" w:rsidRPr="00BD6F46" w:rsidRDefault="006E2E4A" w:rsidP="006E2E4A">
      <w:pPr>
        <w:pStyle w:val="PL"/>
      </w:pPr>
      <w:r w:rsidRPr="00BD6F46">
        <w:t xml:space="preserve">                $ref: '#/components/schemas/ChargingDataResponse'</w:t>
      </w:r>
    </w:p>
    <w:p w14:paraId="42F9C989" w14:textId="77777777" w:rsidR="006E2E4A" w:rsidRPr="00BD6F46" w:rsidRDefault="006E2E4A" w:rsidP="006E2E4A">
      <w:pPr>
        <w:pStyle w:val="PL"/>
      </w:pPr>
      <w:r w:rsidRPr="00BD6F46">
        <w:t xml:space="preserve">        '400':</w:t>
      </w:r>
    </w:p>
    <w:p w14:paraId="03B56244" w14:textId="77777777" w:rsidR="006E2E4A" w:rsidRPr="00BD6F46" w:rsidRDefault="006E2E4A" w:rsidP="006E2E4A">
      <w:pPr>
        <w:pStyle w:val="PL"/>
      </w:pPr>
      <w:r w:rsidRPr="00BD6F46">
        <w:t xml:space="preserve">          description: Bad request</w:t>
      </w:r>
    </w:p>
    <w:p w14:paraId="608787D8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4A734BB3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442BF0E3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64C50CA7" w14:textId="77777777" w:rsidR="006E2E4A" w:rsidRPr="00BD6F46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76835ADA" w14:textId="77777777" w:rsidR="006E2E4A" w:rsidRPr="00BD6F46" w:rsidRDefault="006E2E4A" w:rsidP="006E2E4A">
      <w:pPr>
        <w:pStyle w:val="PL"/>
      </w:pPr>
      <w:r w:rsidRPr="00BD6F46">
        <w:t xml:space="preserve">        '403':</w:t>
      </w:r>
    </w:p>
    <w:p w14:paraId="28414486" w14:textId="77777777" w:rsidR="006E2E4A" w:rsidRPr="00BD6F46" w:rsidRDefault="006E2E4A" w:rsidP="006E2E4A">
      <w:pPr>
        <w:pStyle w:val="PL"/>
      </w:pPr>
      <w:r w:rsidRPr="00BD6F46">
        <w:t xml:space="preserve">          description: Forbidden</w:t>
      </w:r>
    </w:p>
    <w:p w14:paraId="6AEE8EBC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  content:</w:t>
      </w:r>
    </w:p>
    <w:p w14:paraId="5CE6BC21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1ACC2551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24C05A69" w14:textId="77777777" w:rsidR="006E2E4A" w:rsidRPr="00BD6F46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02593AA7" w14:textId="77777777" w:rsidR="006E2E4A" w:rsidRPr="00BD6F46" w:rsidRDefault="006E2E4A" w:rsidP="006E2E4A">
      <w:pPr>
        <w:pStyle w:val="PL"/>
      </w:pPr>
      <w:r w:rsidRPr="00BD6F46">
        <w:t xml:space="preserve">        '404':</w:t>
      </w:r>
    </w:p>
    <w:p w14:paraId="342BB73D" w14:textId="77777777" w:rsidR="006E2E4A" w:rsidRPr="00BD6F46" w:rsidRDefault="006E2E4A" w:rsidP="006E2E4A">
      <w:pPr>
        <w:pStyle w:val="PL"/>
      </w:pPr>
      <w:r w:rsidRPr="00BD6F46">
        <w:t xml:space="preserve">          description: Not Found</w:t>
      </w:r>
    </w:p>
    <w:p w14:paraId="0C217D33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7BCCD66E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7C4B300B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6B7F2063" w14:textId="77777777" w:rsidR="006E2E4A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070A62B1" w14:textId="77777777" w:rsidR="006E2E4A" w:rsidRPr="00BD6F46" w:rsidRDefault="006E2E4A" w:rsidP="006E2E4A">
      <w:pPr>
        <w:pStyle w:val="PL"/>
      </w:pPr>
      <w:r>
        <w:t xml:space="preserve">        '401</w:t>
      </w:r>
      <w:r w:rsidRPr="00BD6F46">
        <w:t>':</w:t>
      </w:r>
    </w:p>
    <w:p w14:paraId="3478C2FE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7DD67F0" w14:textId="77777777" w:rsidR="006E2E4A" w:rsidRPr="00BD6F46" w:rsidRDefault="006E2E4A" w:rsidP="006E2E4A">
      <w:pPr>
        <w:pStyle w:val="PL"/>
      </w:pPr>
      <w:r>
        <w:t xml:space="preserve">        '410</w:t>
      </w:r>
      <w:r w:rsidRPr="00BD6F46">
        <w:t>':</w:t>
      </w:r>
    </w:p>
    <w:p w14:paraId="23E9179D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03BA911" w14:textId="77777777" w:rsidR="006E2E4A" w:rsidRPr="00BD6F46" w:rsidRDefault="006E2E4A" w:rsidP="006E2E4A">
      <w:pPr>
        <w:pStyle w:val="PL"/>
      </w:pPr>
      <w:r>
        <w:t xml:space="preserve">        '411</w:t>
      </w:r>
      <w:r w:rsidRPr="00BD6F46">
        <w:t>':</w:t>
      </w:r>
    </w:p>
    <w:p w14:paraId="4BD1D282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B859D31" w14:textId="77777777" w:rsidR="006E2E4A" w:rsidRPr="00BD6F46" w:rsidRDefault="006E2E4A" w:rsidP="006E2E4A">
      <w:pPr>
        <w:pStyle w:val="PL"/>
      </w:pPr>
      <w:r>
        <w:t xml:space="preserve">        '413</w:t>
      </w:r>
      <w:r w:rsidRPr="00BD6F46">
        <w:t>':</w:t>
      </w:r>
    </w:p>
    <w:p w14:paraId="5FEC4414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5FCA6F5" w14:textId="77777777" w:rsidR="006E2E4A" w:rsidRPr="00BD6F46" w:rsidRDefault="006E2E4A" w:rsidP="006E2E4A">
      <w:pPr>
        <w:pStyle w:val="PL"/>
      </w:pPr>
      <w:r>
        <w:t xml:space="preserve">        '500</w:t>
      </w:r>
      <w:r w:rsidRPr="00BD6F46">
        <w:t>':</w:t>
      </w:r>
    </w:p>
    <w:p w14:paraId="489DC9DD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55FA5A" w14:textId="77777777" w:rsidR="006E2E4A" w:rsidRPr="00BD6F46" w:rsidRDefault="006E2E4A" w:rsidP="006E2E4A">
      <w:pPr>
        <w:pStyle w:val="PL"/>
      </w:pPr>
      <w:r>
        <w:t xml:space="preserve">        '503</w:t>
      </w:r>
      <w:r w:rsidRPr="00BD6F46">
        <w:t>':</w:t>
      </w:r>
    </w:p>
    <w:p w14:paraId="45722B15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EB9D0B" w14:textId="77777777" w:rsidR="006E2E4A" w:rsidRPr="00BD6F46" w:rsidRDefault="006E2E4A" w:rsidP="006E2E4A">
      <w:pPr>
        <w:pStyle w:val="PL"/>
      </w:pPr>
      <w:r w:rsidRPr="00BD6F46">
        <w:t xml:space="preserve">        default:</w:t>
      </w:r>
    </w:p>
    <w:p w14:paraId="34F495B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'TS29571_CommonData.yaml#/components/responses/default'</w:t>
      </w:r>
    </w:p>
    <w:p w14:paraId="2620B52C" w14:textId="77777777" w:rsidR="006E2E4A" w:rsidRPr="00BD6F46" w:rsidRDefault="006E2E4A" w:rsidP="006E2E4A">
      <w:pPr>
        <w:pStyle w:val="PL"/>
      </w:pPr>
      <w:r w:rsidRPr="00BD6F46">
        <w:t xml:space="preserve">  '/chargingdata/{ChargingDataRef}/release':</w:t>
      </w:r>
    </w:p>
    <w:p w14:paraId="4FD32017" w14:textId="77777777" w:rsidR="006E2E4A" w:rsidRPr="00BD6F46" w:rsidRDefault="006E2E4A" w:rsidP="006E2E4A">
      <w:pPr>
        <w:pStyle w:val="PL"/>
      </w:pPr>
      <w:r w:rsidRPr="00BD6F46">
        <w:t xml:space="preserve">    post:</w:t>
      </w:r>
    </w:p>
    <w:p w14:paraId="7182FAA7" w14:textId="77777777" w:rsidR="006E2E4A" w:rsidRPr="00BD6F46" w:rsidRDefault="006E2E4A" w:rsidP="006E2E4A">
      <w:pPr>
        <w:pStyle w:val="PL"/>
      </w:pPr>
      <w:r w:rsidRPr="00BD6F46">
        <w:t xml:space="preserve">      requestBody:</w:t>
      </w:r>
    </w:p>
    <w:p w14:paraId="48D6D2E0" w14:textId="77777777" w:rsidR="006E2E4A" w:rsidRPr="00BD6F46" w:rsidRDefault="006E2E4A" w:rsidP="006E2E4A">
      <w:pPr>
        <w:pStyle w:val="PL"/>
      </w:pPr>
      <w:r w:rsidRPr="00BD6F46">
        <w:t xml:space="preserve">        required: true</w:t>
      </w:r>
    </w:p>
    <w:p w14:paraId="7464BF1A" w14:textId="77777777" w:rsidR="006E2E4A" w:rsidRPr="00BD6F46" w:rsidRDefault="006E2E4A" w:rsidP="006E2E4A">
      <w:pPr>
        <w:pStyle w:val="PL"/>
      </w:pPr>
      <w:r w:rsidRPr="00BD6F46">
        <w:t xml:space="preserve">        content:</w:t>
      </w:r>
    </w:p>
    <w:p w14:paraId="58043F95" w14:textId="77777777" w:rsidR="006E2E4A" w:rsidRPr="00BD6F46" w:rsidRDefault="006E2E4A" w:rsidP="006E2E4A">
      <w:pPr>
        <w:pStyle w:val="PL"/>
      </w:pPr>
      <w:r w:rsidRPr="00BD6F46">
        <w:t xml:space="preserve">          application/json:</w:t>
      </w:r>
    </w:p>
    <w:p w14:paraId="360809C7" w14:textId="77777777" w:rsidR="006E2E4A" w:rsidRPr="00BD6F46" w:rsidRDefault="006E2E4A" w:rsidP="006E2E4A">
      <w:pPr>
        <w:pStyle w:val="PL"/>
      </w:pPr>
      <w:r w:rsidRPr="00BD6F46">
        <w:t xml:space="preserve">            schema:</w:t>
      </w:r>
    </w:p>
    <w:p w14:paraId="6D6BD82E" w14:textId="77777777" w:rsidR="006E2E4A" w:rsidRPr="00BD6F46" w:rsidRDefault="006E2E4A" w:rsidP="006E2E4A">
      <w:pPr>
        <w:pStyle w:val="PL"/>
      </w:pPr>
      <w:r w:rsidRPr="00BD6F46">
        <w:t xml:space="preserve">              $ref: '#/components/schemas/ChargingDataRequest'</w:t>
      </w:r>
    </w:p>
    <w:p w14:paraId="5D514216" w14:textId="77777777" w:rsidR="006E2E4A" w:rsidRPr="00BD6F46" w:rsidRDefault="006E2E4A" w:rsidP="006E2E4A">
      <w:pPr>
        <w:pStyle w:val="PL"/>
      </w:pPr>
      <w:r w:rsidRPr="00BD6F46">
        <w:t xml:space="preserve">      parameters:</w:t>
      </w:r>
    </w:p>
    <w:p w14:paraId="11613D0E" w14:textId="77777777" w:rsidR="006E2E4A" w:rsidRPr="00BD6F46" w:rsidRDefault="006E2E4A" w:rsidP="006E2E4A">
      <w:pPr>
        <w:pStyle w:val="PL"/>
      </w:pPr>
      <w:r w:rsidRPr="00BD6F46">
        <w:t xml:space="preserve">        - name: ChargingDataRef</w:t>
      </w:r>
    </w:p>
    <w:p w14:paraId="5A700D9D" w14:textId="77777777" w:rsidR="006E2E4A" w:rsidRPr="00BD6F46" w:rsidRDefault="006E2E4A" w:rsidP="006E2E4A">
      <w:pPr>
        <w:pStyle w:val="PL"/>
      </w:pPr>
      <w:r w:rsidRPr="00BD6F46">
        <w:t xml:space="preserve">          in: path</w:t>
      </w:r>
    </w:p>
    <w:p w14:paraId="17C71D79" w14:textId="77777777" w:rsidR="006E2E4A" w:rsidRPr="00BD6F46" w:rsidRDefault="006E2E4A" w:rsidP="006E2E4A">
      <w:pPr>
        <w:pStyle w:val="PL"/>
      </w:pPr>
      <w:r w:rsidRPr="00BD6F46">
        <w:t xml:space="preserve">          description: a unique identifier for a charging data resource in a PLMN</w:t>
      </w:r>
    </w:p>
    <w:p w14:paraId="4CC271D7" w14:textId="77777777" w:rsidR="006E2E4A" w:rsidRPr="00BD6F46" w:rsidRDefault="006E2E4A" w:rsidP="006E2E4A">
      <w:pPr>
        <w:pStyle w:val="PL"/>
      </w:pPr>
      <w:r w:rsidRPr="00BD6F46">
        <w:t xml:space="preserve">          required: true</w:t>
      </w:r>
    </w:p>
    <w:p w14:paraId="5A961880" w14:textId="77777777" w:rsidR="006E2E4A" w:rsidRPr="00BD6F46" w:rsidRDefault="006E2E4A" w:rsidP="006E2E4A">
      <w:pPr>
        <w:pStyle w:val="PL"/>
      </w:pPr>
      <w:r w:rsidRPr="00BD6F46">
        <w:t xml:space="preserve">          schema:</w:t>
      </w:r>
    </w:p>
    <w:p w14:paraId="4B36C6B5" w14:textId="77777777" w:rsidR="006E2E4A" w:rsidRPr="00BD6F46" w:rsidRDefault="006E2E4A" w:rsidP="006E2E4A">
      <w:pPr>
        <w:pStyle w:val="PL"/>
      </w:pPr>
      <w:r w:rsidRPr="00BD6F46">
        <w:t xml:space="preserve">            type: string</w:t>
      </w:r>
    </w:p>
    <w:p w14:paraId="0F71F04A" w14:textId="77777777" w:rsidR="006E2E4A" w:rsidRPr="00BD6F46" w:rsidRDefault="006E2E4A" w:rsidP="006E2E4A">
      <w:pPr>
        <w:pStyle w:val="PL"/>
      </w:pPr>
      <w:r w:rsidRPr="00BD6F46">
        <w:t xml:space="preserve">      responses:</w:t>
      </w:r>
    </w:p>
    <w:p w14:paraId="211BF4E4" w14:textId="77777777" w:rsidR="006E2E4A" w:rsidRPr="00BD6F46" w:rsidRDefault="006E2E4A" w:rsidP="006E2E4A">
      <w:pPr>
        <w:pStyle w:val="PL"/>
      </w:pPr>
      <w:r w:rsidRPr="00BD6F46">
        <w:t xml:space="preserve">        '204':</w:t>
      </w:r>
    </w:p>
    <w:p w14:paraId="488E9689" w14:textId="77777777" w:rsidR="006E2E4A" w:rsidRPr="00BD6F46" w:rsidRDefault="006E2E4A" w:rsidP="006E2E4A">
      <w:pPr>
        <w:pStyle w:val="PL"/>
      </w:pPr>
      <w:r w:rsidRPr="00BD6F46">
        <w:t xml:space="preserve">          description: No Content.</w:t>
      </w:r>
    </w:p>
    <w:p w14:paraId="2131D918" w14:textId="77777777" w:rsidR="006E2E4A" w:rsidRPr="00BD6F46" w:rsidRDefault="006E2E4A" w:rsidP="006E2E4A">
      <w:pPr>
        <w:pStyle w:val="PL"/>
      </w:pPr>
      <w:r w:rsidRPr="00BD6F46">
        <w:t xml:space="preserve">        '404':</w:t>
      </w:r>
    </w:p>
    <w:p w14:paraId="10622099" w14:textId="77777777" w:rsidR="006E2E4A" w:rsidRPr="00BD6F46" w:rsidRDefault="006E2E4A" w:rsidP="006E2E4A">
      <w:pPr>
        <w:pStyle w:val="PL"/>
      </w:pPr>
      <w:r w:rsidRPr="00BD6F46">
        <w:t xml:space="preserve">          description: Not Found</w:t>
      </w:r>
    </w:p>
    <w:p w14:paraId="1F894DDF" w14:textId="77777777" w:rsidR="006E2E4A" w:rsidRPr="00BD6F46" w:rsidRDefault="006E2E4A" w:rsidP="006E2E4A">
      <w:pPr>
        <w:pStyle w:val="PL"/>
      </w:pPr>
      <w:r w:rsidRPr="00BD6F46">
        <w:t xml:space="preserve">          content:</w:t>
      </w:r>
    </w:p>
    <w:p w14:paraId="717D3801" w14:textId="77777777" w:rsidR="006E2E4A" w:rsidRPr="00BD6F46" w:rsidRDefault="006E2E4A" w:rsidP="006E2E4A">
      <w:pPr>
        <w:pStyle w:val="PL"/>
      </w:pPr>
      <w:r w:rsidRPr="00BD6F46">
        <w:t xml:space="preserve">            application/json:</w:t>
      </w:r>
    </w:p>
    <w:p w14:paraId="6BDA6FF4" w14:textId="77777777" w:rsidR="006E2E4A" w:rsidRPr="00BD6F46" w:rsidRDefault="006E2E4A" w:rsidP="006E2E4A">
      <w:pPr>
        <w:pStyle w:val="PL"/>
      </w:pPr>
      <w:r w:rsidRPr="00BD6F46">
        <w:t xml:space="preserve">              schema:</w:t>
      </w:r>
    </w:p>
    <w:p w14:paraId="3605CB91" w14:textId="77777777" w:rsidR="006E2E4A" w:rsidRPr="00BD6F46" w:rsidRDefault="006E2E4A" w:rsidP="006E2E4A">
      <w:pPr>
        <w:pStyle w:val="PL"/>
      </w:pPr>
      <w:r w:rsidRPr="00BD6F46">
        <w:t xml:space="preserve">                $ref: 'TS29571_CommonData.yaml#/components/schemas/ProblemDetails'</w:t>
      </w:r>
    </w:p>
    <w:p w14:paraId="175F511F" w14:textId="77777777" w:rsidR="006E2E4A" w:rsidRPr="00BD6F46" w:rsidRDefault="006E2E4A" w:rsidP="006E2E4A">
      <w:pPr>
        <w:pStyle w:val="PL"/>
      </w:pPr>
      <w:r>
        <w:t xml:space="preserve">        '401</w:t>
      </w:r>
      <w:r w:rsidRPr="00BD6F46">
        <w:t>':</w:t>
      </w:r>
    </w:p>
    <w:p w14:paraId="3EB7C4C4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B045704" w14:textId="77777777" w:rsidR="006E2E4A" w:rsidRPr="00BD6F46" w:rsidRDefault="006E2E4A" w:rsidP="006E2E4A">
      <w:pPr>
        <w:pStyle w:val="PL"/>
      </w:pPr>
      <w:r>
        <w:t xml:space="preserve">        '410</w:t>
      </w:r>
      <w:r w:rsidRPr="00BD6F46">
        <w:t>':</w:t>
      </w:r>
    </w:p>
    <w:p w14:paraId="608AF6B0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E26ADA8" w14:textId="77777777" w:rsidR="006E2E4A" w:rsidRPr="00BD6F46" w:rsidRDefault="006E2E4A" w:rsidP="006E2E4A">
      <w:pPr>
        <w:pStyle w:val="PL"/>
      </w:pPr>
      <w:r>
        <w:t xml:space="preserve">        '411</w:t>
      </w:r>
      <w:r w:rsidRPr="00BD6F46">
        <w:t>':</w:t>
      </w:r>
    </w:p>
    <w:p w14:paraId="3CE0D934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8F96B32" w14:textId="77777777" w:rsidR="006E2E4A" w:rsidRPr="00BD6F46" w:rsidRDefault="006E2E4A" w:rsidP="006E2E4A">
      <w:pPr>
        <w:pStyle w:val="PL"/>
      </w:pPr>
      <w:r>
        <w:t xml:space="preserve">        '413</w:t>
      </w:r>
      <w:r w:rsidRPr="00BD6F46">
        <w:t>':</w:t>
      </w:r>
    </w:p>
    <w:p w14:paraId="339225B2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BCF0EA" w14:textId="77777777" w:rsidR="006E2E4A" w:rsidRPr="00BD6F46" w:rsidRDefault="006E2E4A" w:rsidP="006E2E4A">
      <w:pPr>
        <w:pStyle w:val="PL"/>
      </w:pPr>
      <w:r>
        <w:t xml:space="preserve">        '500</w:t>
      </w:r>
      <w:r w:rsidRPr="00BD6F46">
        <w:t>':</w:t>
      </w:r>
    </w:p>
    <w:p w14:paraId="5372ECEA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AF7B7C7" w14:textId="77777777" w:rsidR="006E2E4A" w:rsidRPr="00BD6F46" w:rsidRDefault="006E2E4A" w:rsidP="006E2E4A">
      <w:pPr>
        <w:pStyle w:val="PL"/>
      </w:pPr>
      <w:r>
        <w:t xml:space="preserve">        '503</w:t>
      </w:r>
      <w:r w:rsidRPr="00BD6F46">
        <w:t>':</w:t>
      </w:r>
    </w:p>
    <w:p w14:paraId="0C524748" w14:textId="77777777" w:rsidR="006E2E4A" w:rsidRPr="00BD6F46" w:rsidRDefault="006E2E4A" w:rsidP="006E2E4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853D8B" w14:textId="77777777" w:rsidR="006E2E4A" w:rsidRPr="00BD6F46" w:rsidRDefault="006E2E4A" w:rsidP="006E2E4A">
      <w:pPr>
        <w:pStyle w:val="PL"/>
      </w:pPr>
      <w:r w:rsidRPr="00BD6F46">
        <w:t xml:space="preserve">        default:</w:t>
      </w:r>
    </w:p>
    <w:p w14:paraId="5196D3A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'TS29571_CommonData.yaml#/components/responses/default'</w:t>
      </w:r>
    </w:p>
    <w:p w14:paraId="2242F641" w14:textId="77777777" w:rsidR="006E2E4A" w:rsidRPr="00BD6F46" w:rsidRDefault="006E2E4A" w:rsidP="006E2E4A">
      <w:pPr>
        <w:pStyle w:val="PL"/>
      </w:pPr>
      <w:r w:rsidRPr="00BD6F46">
        <w:t>components:</w:t>
      </w:r>
    </w:p>
    <w:p w14:paraId="7DEDD8C0" w14:textId="77777777" w:rsidR="006E2E4A" w:rsidRPr="00BD6F46" w:rsidRDefault="006E2E4A" w:rsidP="006E2E4A">
      <w:pPr>
        <w:pStyle w:val="PL"/>
      </w:pPr>
      <w:r w:rsidRPr="00BD6F46">
        <w:t xml:space="preserve">  schemas:</w:t>
      </w:r>
    </w:p>
    <w:p w14:paraId="28A14659" w14:textId="77777777" w:rsidR="006E2E4A" w:rsidRPr="00BD6F46" w:rsidRDefault="006E2E4A" w:rsidP="006E2E4A">
      <w:pPr>
        <w:pStyle w:val="PL"/>
      </w:pPr>
      <w:r w:rsidRPr="00BD6F46">
        <w:t xml:space="preserve">    ChargingDataRequest:</w:t>
      </w:r>
    </w:p>
    <w:p w14:paraId="4E147CE7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03088915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797F91F7" w14:textId="77777777" w:rsidR="006E2E4A" w:rsidRPr="00BD6F46" w:rsidRDefault="006E2E4A" w:rsidP="006E2E4A">
      <w:pPr>
        <w:pStyle w:val="PL"/>
      </w:pPr>
      <w:r w:rsidRPr="00BD6F46">
        <w:t xml:space="preserve">        subscriberIdentifier:</w:t>
      </w:r>
    </w:p>
    <w:p w14:paraId="2E0F986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'TS29571_CommonData.yaml#/components/schemas/Supi'</w:t>
      </w:r>
    </w:p>
    <w:p w14:paraId="2757B3DE" w14:textId="77777777" w:rsidR="006E2E4A" w:rsidRPr="00BD6F46" w:rsidRDefault="006E2E4A" w:rsidP="006E2E4A">
      <w:pPr>
        <w:pStyle w:val="PL"/>
      </w:pPr>
      <w:r w:rsidRPr="00BD6F46">
        <w:t xml:space="preserve">        nfConsumerIdentification:</w:t>
      </w:r>
    </w:p>
    <w:p w14:paraId="6A9C0172" w14:textId="77777777" w:rsidR="006E2E4A" w:rsidRPr="00BD6F46" w:rsidRDefault="006E2E4A" w:rsidP="006E2E4A">
      <w:pPr>
        <w:pStyle w:val="PL"/>
      </w:pPr>
      <w:r w:rsidRPr="00BD6F46">
        <w:t xml:space="preserve">          $ref: '#/components/schemas/NFIdentification'</w:t>
      </w:r>
    </w:p>
    <w:p w14:paraId="7DF05C49" w14:textId="77777777" w:rsidR="006E2E4A" w:rsidRPr="00BD6F46" w:rsidRDefault="006E2E4A" w:rsidP="006E2E4A">
      <w:pPr>
        <w:pStyle w:val="PL"/>
      </w:pPr>
      <w:r w:rsidRPr="00BD6F46">
        <w:t xml:space="preserve">        invocationTimeStamp:</w:t>
      </w:r>
    </w:p>
    <w:p w14:paraId="09114F9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7827ED82" w14:textId="77777777" w:rsidR="006E2E4A" w:rsidRPr="00BD6F46" w:rsidRDefault="006E2E4A" w:rsidP="006E2E4A">
      <w:pPr>
        <w:pStyle w:val="PL"/>
      </w:pPr>
      <w:r w:rsidRPr="00BD6F46">
        <w:t xml:space="preserve">        invocationSequenceNumber:</w:t>
      </w:r>
    </w:p>
    <w:p w14:paraId="2ECF8C43" w14:textId="77777777" w:rsidR="006E2E4A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6B44BFE0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781F6E6" w14:textId="77777777" w:rsidR="006E2E4A" w:rsidRPr="00BD6F46" w:rsidRDefault="006E2E4A" w:rsidP="006E2E4A">
      <w:pPr>
        <w:pStyle w:val="PL"/>
      </w:pPr>
      <w:r w:rsidRPr="00BD6F46">
        <w:t xml:space="preserve">          type: boolean</w:t>
      </w:r>
    </w:p>
    <w:p w14:paraId="5FE9BF94" w14:textId="77777777" w:rsidR="006E2E4A" w:rsidRDefault="006E2E4A" w:rsidP="006E2E4A">
      <w:pPr>
        <w:pStyle w:val="PL"/>
      </w:pPr>
      <w:r>
        <w:t xml:space="preserve">        oneTimeEventType:</w:t>
      </w:r>
    </w:p>
    <w:p w14:paraId="25676B6E" w14:textId="77777777" w:rsidR="006E2E4A" w:rsidRDefault="006E2E4A" w:rsidP="006E2E4A">
      <w:pPr>
        <w:pStyle w:val="PL"/>
      </w:pPr>
      <w:r>
        <w:lastRenderedPageBreak/>
        <w:t xml:space="preserve">          $ref: '#/components/schemas/oneTimeEventType'</w:t>
      </w:r>
    </w:p>
    <w:p w14:paraId="0B912C90" w14:textId="77777777" w:rsidR="006E2E4A" w:rsidRPr="00BD6F46" w:rsidRDefault="006E2E4A" w:rsidP="006E2E4A">
      <w:pPr>
        <w:pStyle w:val="PL"/>
      </w:pPr>
      <w:r w:rsidRPr="00BD6F46">
        <w:t xml:space="preserve">        notifyUri:</w:t>
      </w:r>
    </w:p>
    <w:p w14:paraId="5B673C5E" w14:textId="77777777" w:rsidR="006E2E4A" w:rsidRDefault="006E2E4A" w:rsidP="006E2E4A">
      <w:pPr>
        <w:pStyle w:val="PL"/>
      </w:pPr>
      <w:r w:rsidRPr="00BD6F46">
        <w:t xml:space="preserve">          $ref: 'TS29571_CommonData.yaml#/components/schemas/Uri'</w:t>
      </w:r>
    </w:p>
    <w:p w14:paraId="2283DADC" w14:textId="77777777" w:rsidR="006E2E4A" w:rsidRDefault="006E2E4A" w:rsidP="006E2E4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76FF54D" w14:textId="77777777" w:rsidR="006E2E4A" w:rsidRPr="00BD6F46" w:rsidRDefault="006E2E4A" w:rsidP="006E2E4A">
      <w:pPr>
        <w:pStyle w:val="PL"/>
      </w:pPr>
      <w:r>
        <w:t xml:space="preserve">          type: string</w:t>
      </w:r>
    </w:p>
    <w:p w14:paraId="5D225A78" w14:textId="77777777" w:rsidR="006E2E4A" w:rsidRPr="00BD6F46" w:rsidRDefault="006E2E4A" w:rsidP="006E2E4A">
      <w:pPr>
        <w:pStyle w:val="PL"/>
      </w:pPr>
      <w:r w:rsidRPr="00BD6F46">
        <w:t xml:space="preserve">        multipleUnitUsage:</w:t>
      </w:r>
    </w:p>
    <w:p w14:paraId="09F5A316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2F7E2F47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16E877AF" w14:textId="77777777" w:rsidR="006E2E4A" w:rsidRPr="00BD6F46" w:rsidRDefault="006E2E4A" w:rsidP="006E2E4A">
      <w:pPr>
        <w:pStyle w:val="PL"/>
      </w:pPr>
      <w:r w:rsidRPr="00BD6F46">
        <w:t xml:space="preserve">            $ref: '#/components/schemas/MultipleUnitUsage'</w:t>
      </w:r>
    </w:p>
    <w:p w14:paraId="6F443396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267BF87B" w14:textId="77777777" w:rsidR="006E2E4A" w:rsidRPr="00BD6F46" w:rsidRDefault="006E2E4A" w:rsidP="006E2E4A">
      <w:pPr>
        <w:pStyle w:val="PL"/>
      </w:pPr>
      <w:r w:rsidRPr="00BD6F46">
        <w:t xml:space="preserve">        triggers:</w:t>
      </w:r>
    </w:p>
    <w:p w14:paraId="7CF84B3D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5C6B6B14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1FF7CB4A" w14:textId="77777777" w:rsidR="006E2E4A" w:rsidRPr="00BD6F46" w:rsidRDefault="006E2E4A" w:rsidP="006E2E4A">
      <w:pPr>
        <w:pStyle w:val="PL"/>
      </w:pPr>
      <w:r w:rsidRPr="00BD6F46">
        <w:t xml:space="preserve">            $ref: '#/components/schemas/Trigger'</w:t>
      </w:r>
    </w:p>
    <w:p w14:paraId="003E9461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7BCEED14" w14:textId="77777777" w:rsidR="006E2E4A" w:rsidRPr="00BD6F46" w:rsidRDefault="006E2E4A" w:rsidP="006E2E4A">
      <w:pPr>
        <w:pStyle w:val="PL"/>
      </w:pPr>
      <w:r w:rsidRPr="00BD6F46">
        <w:t xml:space="preserve">        pDUSessionChargingInformation:</w:t>
      </w:r>
    </w:p>
    <w:p w14:paraId="4C6A2009" w14:textId="77777777" w:rsidR="006E2E4A" w:rsidRPr="00BD6F46" w:rsidRDefault="006E2E4A" w:rsidP="006E2E4A">
      <w:pPr>
        <w:pStyle w:val="PL"/>
      </w:pPr>
      <w:r w:rsidRPr="00BD6F46">
        <w:t xml:space="preserve">          $ref: '#/components/schemas/PDUSessionChargingInformation'</w:t>
      </w:r>
    </w:p>
    <w:p w14:paraId="1E5BE698" w14:textId="77777777" w:rsidR="006E2E4A" w:rsidRPr="00BD6F46" w:rsidRDefault="006E2E4A" w:rsidP="006E2E4A">
      <w:pPr>
        <w:pStyle w:val="PL"/>
      </w:pPr>
      <w:r w:rsidRPr="00BD6F46">
        <w:t xml:space="preserve">        roamingQBCInformation:</w:t>
      </w:r>
    </w:p>
    <w:p w14:paraId="46AA0938" w14:textId="77777777" w:rsidR="006E2E4A" w:rsidRDefault="006E2E4A" w:rsidP="006E2E4A">
      <w:pPr>
        <w:pStyle w:val="PL"/>
      </w:pPr>
      <w:r w:rsidRPr="00BD6F46">
        <w:t xml:space="preserve">          $ref: '#/components/schemas/RoamingQBCInformation'</w:t>
      </w:r>
    </w:p>
    <w:p w14:paraId="0430856F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47BAFDE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816A87F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84AE99B" w14:textId="77777777" w:rsidR="006E2E4A" w:rsidRPr="00BD6F46" w:rsidRDefault="006E2E4A" w:rsidP="006E2E4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CF08E24" w14:textId="77777777" w:rsidR="006E2E4A" w:rsidRPr="00BD6F46" w:rsidRDefault="006E2E4A" w:rsidP="006E2E4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389C2B5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6FF8C79" w14:textId="77777777" w:rsidR="006E2E4A" w:rsidRPr="00BD6F46" w:rsidRDefault="006E2E4A" w:rsidP="006E2E4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4BCB508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679BACA" w14:textId="77777777" w:rsidR="006E2E4A" w:rsidRPr="00BD6F46" w:rsidRDefault="006E2E4A" w:rsidP="006E2E4A">
      <w:pPr>
        <w:pStyle w:val="PL"/>
      </w:pPr>
      <w:r>
        <w:t xml:space="preserve">        locationReportingChargingInformation:</w:t>
      </w:r>
    </w:p>
    <w:p w14:paraId="26FFAAC8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9477480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054D3509" w14:textId="77777777" w:rsidR="006E2E4A" w:rsidRPr="00BD6F46" w:rsidRDefault="006E2E4A" w:rsidP="006E2E4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DF84846" w14:textId="77777777" w:rsidR="006E2E4A" w:rsidRPr="00BD6F46" w:rsidRDefault="006E2E4A" w:rsidP="006E2E4A">
      <w:pPr>
        <w:pStyle w:val="PL"/>
      </w:pPr>
      <w:r w:rsidRPr="00BD6F46">
        <w:t xml:space="preserve">        - invocationTimeStamp</w:t>
      </w:r>
    </w:p>
    <w:p w14:paraId="38F99380" w14:textId="77777777" w:rsidR="006E2E4A" w:rsidRPr="00BD6F46" w:rsidRDefault="006E2E4A" w:rsidP="006E2E4A">
      <w:pPr>
        <w:pStyle w:val="PL"/>
      </w:pPr>
      <w:r w:rsidRPr="00BD6F46">
        <w:t xml:space="preserve">        - invocationSequenceNumber</w:t>
      </w:r>
    </w:p>
    <w:p w14:paraId="599C68E5" w14:textId="77777777" w:rsidR="006E2E4A" w:rsidRPr="00BD6F46" w:rsidRDefault="006E2E4A" w:rsidP="006E2E4A">
      <w:pPr>
        <w:pStyle w:val="PL"/>
      </w:pPr>
      <w:r w:rsidRPr="00BD6F46">
        <w:t xml:space="preserve">    ChargingDataResponse:</w:t>
      </w:r>
    </w:p>
    <w:p w14:paraId="6070F966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91CA095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0A496EDD" w14:textId="77777777" w:rsidR="006E2E4A" w:rsidRPr="00BD6F46" w:rsidRDefault="006E2E4A" w:rsidP="006E2E4A">
      <w:pPr>
        <w:pStyle w:val="PL"/>
      </w:pPr>
      <w:r w:rsidRPr="00BD6F46">
        <w:t xml:space="preserve">        invocationTimeStamp:</w:t>
      </w:r>
    </w:p>
    <w:p w14:paraId="3E2EDBF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26BA7298" w14:textId="77777777" w:rsidR="006E2E4A" w:rsidRPr="00BD6F46" w:rsidRDefault="006E2E4A" w:rsidP="006E2E4A">
      <w:pPr>
        <w:pStyle w:val="PL"/>
      </w:pPr>
      <w:r w:rsidRPr="00BD6F46">
        <w:t xml:space="preserve">        invocationSequenceNumber:</w:t>
      </w:r>
    </w:p>
    <w:p w14:paraId="59CB0A75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5D5D1127" w14:textId="77777777" w:rsidR="006E2E4A" w:rsidRPr="00BD6F46" w:rsidRDefault="006E2E4A" w:rsidP="006E2E4A">
      <w:pPr>
        <w:pStyle w:val="PL"/>
      </w:pPr>
      <w:r w:rsidRPr="00BD6F46">
        <w:t xml:space="preserve">        invocationResult:</w:t>
      </w:r>
    </w:p>
    <w:p w14:paraId="5667FF86" w14:textId="77777777" w:rsidR="006E2E4A" w:rsidRPr="00BD6F46" w:rsidRDefault="006E2E4A" w:rsidP="006E2E4A">
      <w:pPr>
        <w:pStyle w:val="PL"/>
      </w:pPr>
      <w:r w:rsidRPr="00BD6F46">
        <w:t xml:space="preserve">          $ref: '#/components/schemas/InvocationResult'</w:t>
      </w:r>
    </w:p>
    <w:p w14:paraId="6EC2A945" w14:textId="77777777" w:rsidR="006E2E4A" w:rsidRPr="00BD6F46" w:rsidRDefault="006E2E4A" w:rsidP="006E2E4A">
      <w:pPr>
        <w:pStyle w:val="PL"/>
      </w:pPr>
      <w:r w:rsidRPr="00BD6F46">
        <w:t xml:space="preserve">        sessionFailover:</w:t>
      </w:r>
    </w:p>
    <w:p w14:paraId="3CE4A3FE" w14:textId="77777777" w:rsidR="006E2E4A" w:rsidRPr="00BD6F46" w:rsidRDefault="006E2E4A" w:rsidP="006E2E4A">
      <w:pPr>
        <w:pStyle w:val="PL"/>
      </w:pPr>
      <w:r w:rsidRPr="00BD6F46">
        <w:t xml:space="preserve">          $ref: '#/components/schemas/SessionFailover'</w:t>
      </w:r>
    </w:p>
    <w:p w14:paraId="2A741EB7" w14:textId="77777777" w:rsidR="006E2E4A" w:rsidRPr="00BD6F46" w:rsidRDefault="006E2E4A" w:rsidP="006E2E4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3CB2B58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644AB924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21AD82AE" w14:textId="77777777" w:rsidR="006E2E4A" w:rsidRPr="00BD6F46" w:rsidRDefault="006E2E4A" w:rsidP="006E2E4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87B1692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451D8BD9" w14:textId="77777777" w:rsidR="006E2E4A" w:rsidRPr="00BD6F46" w:rsidRDefault="006E2E4A" w:rsidP="006E2E4A">
      <w:pPr>
        <w:pStyle w:val="PL"/>
      </w:pPr>
      <w:r w:rsidRPr="00BD6F46">
        <w:t xml:space="preserve">        triggers:</w:t>
      </w:r>
    </w:p>
    <w:p w14:paraId="198ACF23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7D393A3E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177C5623" w14:textId="77777777" w:rsidR="006E2E4A" w:rsidRPr="00BD6F46" w:rsidRDefault="006E2E4A" w:rsidP="006E2E4A">
      <w:pPr>
        <w:pStyle w:val="PL"/>
      </w:pPr>
      <w:r w:rsidRPr="00BD6F46">
        <w:t xml:space="preserve">            $ref: '#/components/schemas/Trigger'</w:t>
      </w:r>
    </w:p>
    <w:p w14:paraId="180128B3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7F832667" w14:textId="77777777" w:rsidR="006E2E4A" w:rsidRPr="00BD6F46" w:rsidRDefault="006E2E4A" w:rsidP="006E2E4A">
      <w:pPr>
        <w:pStyle w:val="PL"/>
      </w:pPr>
      <w:r w:rsidRPr="00BD6F46">
        <w:t xml:space="preserve">        pDUSessionChargingInformation:</w:t>
      </w:r>
    </w:p>
    <w:p w14:paraId="65653347" w14:textId="77777777" w:rsidR="006E2E4A" w:rsidRPr="00BD6F46" w:rsidRDefault="006E2E4A" w:rsidP="006E2E4A">
      <w:pPr>
        <w:pStyle w:val="PL"/>
      </w:pPr>
      <w:r w:rsidRPr="00BD6F46">
        <w:t xml:space="preserve">          $ref: '#/components/schemas/PDUSessionChargingInformation'</w:t>
      </w:r>
    </w:p>
    <w:p w14:paraId="766D205A" w14:textId="77777777" w:rsidR="006E2E4A" w:rsidRPr="00BD6F46" w:rsidRDefault="006E2E4A" w:rsidP="006E2E4A">
      <w:pPr>
        <w:pStyle w:val="PL"/>
      </w:pPr>
      <w:r w:rsidRPr="00BD6F46">
        <w:t xml:space="preserve">        roamingQBCInformation:</w:t>
      </w:r>
    </w:p>
    <w:p w14:paraId="537F1CAC" w14:textId="77777777" w:rsidR="006E2E4A" w:rsidRPr="00BD6F46" w:rsidRDefault="006E2E4A" w:rsidP="006E2E4A">
      <w:pPr>
        <w:pStyle w:val="PL"/>
      </w:pPr>
      <w:r w:rsidRPr="00BD6F46">
        <w:t xml:space="preserve">          $ref: '#/components/schemas/RoamingQBCInformation'</w:t>
      </w:r>
    </w:p>
    <w:p w14:paraId="4E7BD59D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7FBECDC9" w14:textId="77777777" w:rsidR="006E2E4A" w:rsidRPr="00BD6F46" w:rsidRDefault="006E2E4A" w:rsidP="006E2E4A">
      <w:pPr>
        <w:pStyle w:val="PL"/>
      </w:pPr>
      <w:r w:rsidRPr="00BD6F46">
        <w:t xml:space="preserve">        - invocationTimeStamp</w:t>
      </w:r>
    </w:p>
    <w:p w14:paraId="55E98B7C" w14:textId="77777777" w:rsidR="006E2E4A" w:rsidRPr="00BD6F46" w:rsidRDefault="006E2E4A" w:rsidP="006E2E4A">
      <w:pPr>
        <w:pStyle w:val="PL"/>
      </w:pPr>
      <w:r w:rsidRPr="00BD6F46">
        <w:t xml:space="preserve">        - invocationSequenceNumber</w:t>
      </w:r>
    </w:p>
    <w:p w14:paraId="7B98EA70" w14:textId="77777777" w:rsidR="006E2E4A" w:rsidRPr="00BD6F46" w:rsidRDefault="006E2E4A" w:rsidP="006E2E4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466B516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33DE422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5865CFB5" w14:textId="77777777" w:rsidR="006E2E4A" w:rsidRPr="00BD6F46" w:rsidRDefault="006E2E4A" w:rsidP="006E2E4A">
      <w:pPr>
        <w:pStyle w:val="PL"/>
      </w:pPr>
      <w:r w:rsidRPr="00BD6F46">
        <w:t xml:space="preserve">        notificationType:</w:t>
      </w:r>
    </w:p>
    <w:p w14:paraId="54DE270C" w14:textId="77777777" w:rsidR="006E2E4A" w:rsidRPr="00BD6F46" w:rsidRDefault="006E2E4A" w:rsidP="006E2E4A">
      <w:pPr>
        <w:pStyle w:val="PL"/>
      </w:pPr>
      <w:r w:rsidRPr="00BD6F46">
        <w:t xml:space="preserve">          $ref: '#/components/schemas/NotificationType'</w:t>
      </w:r>
    </w:p>
    <w:p w14:paraId="698CDE75" w14:textId="77777777" w:rsidR="006E2E4A" w:rsidRPr="00BD6F46" w:rsidRDefault="006E2E4A" w:rsidP="006E2E4A">
      <w:pPr>
        <w:pStyle w:val="PL"/>
      </w:pPr>
      <w:r w:rsidRPr="00BD6F46">
        <w:t xml:space="preserve">        reauthorizationDetails:</w:t>
      </w:r>
    </w:p>
    <w:p w14:paraId="5C3F2C4F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7E93AB90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02299D7D" w14:textId="77777777" w:rsidR="006E2E4A" w:rsidRPr="00BD6F46" w:rsidRDefault="006E2E4A" w:rsidP="006E2E4A">
      <w:pPr>
        <w:pStyle w:val="PL"/>
      </w:pPr>
      <w:r w:rsidRPr="00BD6F46">
        <w:t xml:space="preserve">            $ref: '#/components/schemas/ReauthorizationDetails'</w:t>
      </w:r>
    </w:p>
    <w:p w14:paraId="118B86BA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30BC3789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3FAB4275" w14:textId="77777777" w:rsidR="006E2E4A" w:rsidRDefault="006E2E4A" w:rsidP="006E2E4A">
      <w:pPr>
        <w:pStyle w:val="PL"/>
      </w:pPr>
      <w:r w:rsidRPr="00BD6F46">
        <w:t xml:space="preserve">        - notificationType</w:t>
      </w:r>
    </w:p>
    <w:p w14:paraId="28216B7B" w14:textId="77777777" w:rsidR="006E2E4A" w:rsidRDefault="006E2E4A" w:rsidP="006E2E4A">
      <w:pPr>
        <w:pStyle w:val="PL"/>
      </w:pPr>
      <w:r w:rsidRPr="00BD6F46">
        <w:t xml:space="preserve">    </w:t>
      </w:r>
      <w:r>
        <w:t>ChargingNotifyResponse:</w:t>
      </w:r>
    </w:p>
    <w:p w14:paraId="25251385" w14:textId="77777777" w:rsidR="006E2E4A" w:rsidRDefault="006E2E4A" w:rsidP="006E2E4A">
      <w:pPr>
        <w:pStyle w:val="PL"/>
      </w:pPr>
      <w:r>
        <w:t xml:space="preserve">      type: object</w:t>
      </w:r>
    </w:p>
    <w:p w14:paraId="1A6A93E2" w14:textId="77777777" w:rsidR="006E2E4A" w:rsidRDefault="006E2E4A" w:rsidP="006E2E4A">
      <w:pPr>
        <w:pStyle w:val="PL"/>
      </w:pPr>
      <w:r>
        <w:t xml:space="preserve">      properties:</w:t>
      </w:r>
    </w:p>
    <w:p w14:paraId="05B81248" w14:textId="77777777" w:rsidR="006E2E4A" w:rsidRPr="0015021B" w:rsidRDefault="006E2E4A" w:rsidP="006E2E4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1A20B15" w14:textId="77777777" w:rsidR="006E2E4A" w:rsidRPr="00BD6F46" w:rsidRDefault="006E2E4A" w:rsidP="006E2E4A">
      <w:pPr>
        <w:pStyle w:val="PL"/>
      </w:pPr>
      <w:r>
        <w:t xml:space="preserve">          $ref: '#/components/schemas/InvocationResult'</w:t>
      </w:r>
    </w:p>
    <w:p w14:paraId="408FDD93" w14:textId="77777777" w:rsidR="006E2E4A" w:rsidRPr="00BD6F46" w:rsidRDefault="006E2E4A" w:rsidP="006E2E4A">
      <w:pPr>
        <w:pStyle w:val="PL"/>
      </w:pPr>
      <w:r w:rsidRPr="00BD6F46">
        <w:lastRenderedPageBreak/>
        <w:t xml:space="preserve">    NFIdentification:</w:t>
      </w:r>
    </w:p>
    <w:p w14:paraId="6A342C0A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E8A668E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4E8D3724" w14:textId="77777777" w:rsidR="006E2E4A" w:rsidRPr="00BD6F46" w:rsidRDefault="006E2E4A" w:rsidP="006E2E4A">
      <w:pPr>
        <w:pStyle w:val="PL"/>
      </w:pPr>
      <w:r w:rsidRPr="00BD6F46">
        <w:t xml:space="preserve">        nFName:</w:t>
      </w:r>
    </w:p>
    <w:p w14:paraId="1A894D1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'TS29571_CommonData.yaml#/components/schemas/NfInstanceId'</w:t>
      </w:r>
    </w:p>
    <w:p w14:paraId="205F9CF0" w14:textId="77777777" w:rsidR="006E2E4A" w:rsidRPr="00BD6F46" w:rsidRDefault="006E2E4A" w:rsidP="006E2E4A">
      <w:pPr>
        <w:pStyle w:val="PL"/>
      </w:pPr>
      <w:r w:rsidRPr="00BD6F46">
        <w:t xml:space="preserve">        nFIPv4Address:</w:t>
      </w:r>
    </w:p>
    <w:p w14:paraId="0F146966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'TS29571_CommonData.yaml#/components/schemas/Ipv4Addr'</w:t>
      </w:r>
    </w:p>
    <w:p w14:paraId="1D1C291A" w14:textId="77777777" w:rsidR="006E2E4A" w:rsidRPr="00BD6F46" w:rsidRDefault="006E2E4A" w:rsidP="006E2E4A">
      <w:pPr>
        <w:pStyle w:val="PL"/>
      </w:pPr>
      <w:r w:rsidRPr="00BD6F46">
        <w:t xml:space="preserve">        nFIPv6Address:</w:t>
      </w:r>
    </w:p>
    <w:p w14:paraId="5C618304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'TS29571_CommonData.yaml#/components/schemas/Ipv6Addr'</w:t>
      </w:r>
    </w:p>
    <w:p w14:paraId="23EC0F9D" w14:textId="77777777" w:rsidR="006E2E4A" w:rsidRPr="00BD6F46" w:rsidRDefault="006E2E4A" w:rsidP="006E2E4A">
      <w:pPr>
        <w:pStyle w:val="PL"/>
      </w:pPr>
      <w:r w:rsidRPr="00BD6F46">
        <w:t xml:space="preserve">        nFPLMNID:</w:t>
      </w:r>
    </w:p>
    <w:p w14:paraId="321FC7B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'TS29571_CommonData.yaml#/components/schemas/PlmnId'</w:t>
      </w:r>
    </w:p>
    <w:p w14:paraId="083E5F00" w14:textId="77777777" w:rsidR="006E2E4A" w:rsidRPr="00BD6F46" w:rsidRDefault="006E2E4A" w:rsidP="006E2E4A">
      <w:pPr>
        <w:pStyle w:val="PL"/>
      </w:pPr>
      <w:r w:rsidRPr="00BD6F46">
        <w:t xml:space="preserve">        nodeFunctionality:</w:t>
      </w:r>
    </w:p>
    <w:p w14:paraId="5BCF4576" w14:textId="77777777" w:rsidR="006E2E4A" w:rsidRDefault="006E2E4A" w:rsidP="006E2E4A">
      <w:pPr>
        <w:pStyle w:val="PL"/>
      </w:pPr>
      <w:r w:rsidRPr="00BD6F46">
        <w:t xml:space="preserve">          $ref: '#/components/schemas/NodeFunctionality'</w:t>
      </w:r>
    </w:p>
    <w:p w14:paraId="39A89E21" w14:textId="77777777" w:rsidR="006E2E4A" w:rsidRPr="00BD6F46" w:rsidRDefault="006E2E4A" w:rsidP="006E2E4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C71ECC" w14:textId="77777777" w:rsidR="006E2E4A" w:rsidRPr="00BD6F46" w:rsidRDefault="006E2E4A" w:rsidP="006E2E4A">
      <w:pPr>
        <w:pStyle w:val="PL"/>
      </w:pPr>
      <w:r w:rsidRPr="00BD6F46">
        <w:t xml:space="preserve">          </w:t>
      </w:r>
      <w:r w:rsidRPr="00F267AF">
        <w:t>type: string</w:t>
      </w:r>
    </w:p>
    <w:p w14:paraId="35F5448A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1D53201A" w14:textId="77777777" w:rsidR="006E2E4A" w:rsidRPr="00BD6F46" w:rsidRDefault="006E2E4A" w:rsidP="006E2E4A">
      <w:pPr>
        <w:pStyle w:val="PL"/>
      </w:pPr>
      <w:r w:rsidRPr="00BD6F46">
        <w:t xml:space="preserve">        - nodeFunctionality</w:t>
      </w:r>
    </w:p>
    <w:p w14:paraId="1903413E" w14:textId="77777777" w:rsidR="006E2E4A" w:rsidRPr="00BD6F46" w:rsidRDefault="006E2E4A" w:rsidP="006E2E4A">
      <w:pPr>
        <w:pStyle w:val="PL"/>
      </w:pPr>
      <w:r w:rsidRPr="00BD6F46">
        <w:t xml:space="preserve">    MultipleUnitUsage:</w:t>
      </w:r>
    </w:p>
    <w:p w14:paraId="2CEA990D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EFE6409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40507EB8" w14:textId="77777777" w:rsidR="006E2E4A" w:rsidRPr="00BD6F46" w:rsidRDefault="006E2E4A" w:rsidP="006E2E4A">
      <w:pPr>
        <w:pStyle w:val="PL"/>
      </w:pPr>
      <w:r w:rsidRPr="00BD6F46">
        <w:t xml:space="preserve">        ratingGroup:</w:t>
      </w:r>
    </w:p>
    <w:p w14:paraId="6B1A1D53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3E3FA1A" w14:textId="77777777" w:rsidR="006E2E4A" w:rsidRPr="00BD6F46" w:rsidRDefault="006E2E4A" w:rsidP="006E2E4A">
      <w:pPr>
        <w:pStyle w:val="PL"/>
      </w:pPr>
      <w:r w:rsidRPr="00BD6F46">
        <w:t xml:space="preserve">        requestedUnit:</w:t>
      </w:r>
    </w:p>
    <w:p w14:paraId="3BFEA883" w14:textId="77777777" w:rsidR="006E2E4A" w:rsidRPr="00BD6F46" w:rsidRDefault="006E2E4A" w:rsidP="006E2E4A">
      <w:pPr>
        <w:pStyle w:val="PL"/>
      </w:pPr>
      <w:r w:rsidRPr="00BD6F46">
        <w:t xml:space="preserve">          $ref: '#/components/schemas/RequestedUnit'</w:t>
      </w:r>
    </w:p>
    <w:p w14:paraId="3393871A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DB2BE4C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0D3B38E3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340216AF" w14:textId="77777777" w:rsidR="006E2E4A" w:rsidRPr="00BD6F46" w:rsidRDefault="006E2E4A" w:rsidP="006E2E4A">
      <w:pPr>
        <w:pStyle w:val="PL"/>
      </w:pPr>
      <w:r w:rsidRPr="00BD6F46">
        <w:t xml:space="preserve">            $ref: '#/components/schemas/UsedUnitContainer'</w:t>
      </w:r>
    </w:p>
    <w:p w14:paraId="4F2D1695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0FC83842" w14:textId="77777777" w:rsidR="006E2E4A" w:rsidRPr="00BD6F46" w:rsidRDefault="006E2E4A" w:rsidP="006E2E4A">
      <w:pPr>
        <w:pStyle w:val="PL"/>
      </w:pPr>
      <w:r w:rsidRPr="00BD6F46">
        <w:t xml:space="preserve">        uPFID:</w:t>
      </w:r>
    </w:p>
    <w:p w14:paraId="0F23058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'TS29571_CommonData.yaml#/components/schemas/NfInstanceId'</w:t>
      </w:r>
    </w:p>
    <w:p w14:paraId="4D9900A9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01BB38B4" w14:textId="77777777" w:rsidR="006E2E4A" w:rsidRPr="00BD6F46" w:rsidRDefault="006E2E4A" w:rsidP="006E2E4A">
      <w:pPr>
        <w:pStyle w:val="PL"/>
      </w:pPr>
      <w:r w:rsidRPr="00BD6F46">
        <w:t xml:space="preserve">        - ratingGroup</w:t>
      </w:r>
    </w:p>
    <w:p w14:paraId="067AF4B0" w14:textId="77777777" w:rsidR="006E2E4A" w:rsidRPr="00BD6F46" w:rsidRDefault="006E2E4A" w:rsidP="006E2E4A">
      <w:pPr>
        <w:pStyle w:val="PL"/>
      </w:pPr>
      <w:r w:rsidRPr="00BD6F46">
        <w:t xml:space="preserve">    InvocationResult:</w:t>
      </w:r>
    </w:p>
    <w:p w14:paraId="3609A642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2B3C03CA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386A346D" w14:textId="77777777" w:rsidR="006E2E4A" w:rsidRPr="00BD6F46" w:rsidRDefault="006E2E4A" w:rsidP="006E2E4A">
      <w:pPr>
        <w:pStyle w:val="PL"/>
      </w:pPr>
      <w:r w:rsidRPr="00BD6F46">
        <w:t xml:space="preserve">        error:</w:t>
      </w:r>
    </w:p>
    <w:p w14:paraId="5D69FD7B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'TS29571_CommonData.yaml#/components/schemas/ProblemDetails'</w:t>
      </w:r>
    </w:p>
    <w:p w14:paraId="462E4740" w14:textId="77777777" w:rsidR="006E2E4A" w:rsidRPr="00BD6F46" w:rsidRDefault="006E2E4A" w:rsidP="006E2E4A">
      <w:pPr>
        <w:pStyle w:val="PL"/>
      </w:pPr>
      <w:r w:rsidRPr="00BD6F46">
        <w:t xml:space="preserve">        failureHandling:</w:t>
      </w:r>
    </w:p>
    <w:p w14:paraId="78704DD8" w14:textId="77777777" w:rsidR="006E2E4A" w:rsidRPr="00BD6F46" w:rsidRDefault="006E2E4A" w:rsidP="006E2E4A">
      <w:pPr>
        <w:pStyle w:val="PL"/>
      </w:pPr>
      <w:r w:rsidRPr="00BD6F46">
        <w:t xml:space="preserve">          $ref: '#/components/schemas/FailureHandling'</w:t>
      </w:r>
    </w:p>
    <w:p w14:paraId="07675162" w14:textId="77777777" w:rsidR="006E2E4A" w:rsidRPr="00BD6F46" w:rsidRDefault="006E2E4A" w:rsidP="006E2E4A">
      <w:pPr>
        <w:pStyle w:val="PL"/>
      </w:pPr>
      <w:r w:rsidRPr="00BD6F46">
        <w:t xml:space="preserve">    Trigger:</w:t>
      </w:r>
    </w:p>
    <w:p w14:paraId="21A9BE19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07EE7FFB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63B06AD1" w14:textId="77777777" w:rsidR="006E2E4A" w:rsidRPr="00BD6F46" w:rsidRDefault="006E2E4A" w:rsidP="006E2E4A">
      <w:pPr>
        <w:pStyle w:val="PL"/>
      </w:pPr>
      <w:r w:rsidRPr="00BD6F46">
        <w:t xml:space="preserve">        triggerType:</w:t>
      </w:r>
    </w:p>
    <w:p w14:paraId="01FEBB55" w14:textId="77777777" w:rsidR="006E2E4A" w:rsidRPr="00BD6F46" w:rsidRDefault="006E2E4A" w:rsidP="006E2E4A">
      <w:pPr>
        <w:pStyle w:val="PL"/>
      </w:pPr>
      <w:r w:rsidRPr="00BD6F46">
        <w:t xml:space="preserve">          $ref: '#/components/schemas/TriggerType'</w:t>
      </w:r>
    </w:p>
    <w:p w14:paraId="24655278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E198DFA" w14:textId="77777777" w:rsidR="006E2E4A" w:rsidRPr="00BD6F46" w:rsidRDefault="006E2E4A" w:rsidP="006E2E4A">
      <w:pPr>
        <w:pStyle w:val="PL"/>
      </w:pPr>
      <w:r w:rsidRPr="00BD6F46">
        <w:t xml:space="preserve">          $ref: '#/components/schemas/TriggerCategory'</w:t>
      </w:r>
    </w:p>
    <w:p w14:paraId="15688C23" w14:textId="77777777" w:rsidR="006E2E4A" w:rsidRPr="00BD6F46" w:rsidRDefault="006E2E4A" w:rsidP="006E2E4A">
      <w:pPr>
        <w:pStyle w:val="PL"/>
      </w:pPr>
      <w:r w:rsidRPr="00BD6F46">
        <w:t xml:space="preserve">        timeLimit:</w:t>
      </w:r>
    </w:p>
    <w:p w14:paraId="66D4C5CC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'TS29571_CommonData.yaml#/components/schemas/DurationSec'</w:t>
      </w:r>
    </w:p>
    <w:p w14:paraId="0BB50DF6" w14:textId="77777777" w:rsidR="006E2E4A" w:rsidRPr="00BD6F46" w:rsidRDefault="006E2E4A" w:rsidP="006E2E4A">
      <w:pPr>
        <w:pStyle w:val="PL"/>
      </w:pPr>
      <w:r w:rsidRPr="00BD6F46">
        <w:t xml:space="preserve">        volumeLimit:</w:t>
      </w:r>
    </w:p>
    <w:p w14:paraId="3BE54A98" w14:textId="77777777" w:rsidR="006E2E4A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666B73D8" w14:textId="77777777" w:rsidR="006E2E4A" w:rsidRPr="00BD6F46" w:rsidRDefault="006E2E4A" w:rsidP="006E2E4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3482260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5B8ED9" w14:textId="77777777" w:rsidR="006E2E4A" w:rsidRPr="00BD6F46" w:rsidRDefault="006E2E4A" w:rsidP="006E2E4A">
      <w:pPr>
        <w:pStyle w:val="PL"/>
      </w:pPr>
      <w:r w:rsidRPr="00BD6F46">
        <w:t xml:space="preserve">        maxNumberOfccc:</w:t>
      </w:r>
    </w:p>
    <w:p w14:paraId="7083E9BB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0FAA8F0B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1D3E3FE3" w14:textId="77777777" w:rsidR="006E2E4A" w:rsidRPr="00BD6F46" w:rsidRDefault="006E2E4A" w:rsidP="006E2E4A">
      <w:pPr>
        <w:pStyle w:val="PL"/>
      </w:pPr>
      <w:r w:rsidRPr="00BD6F46">
        <w:t xml:space="preserve">        - triggerType</w:t>
      </w:r>
    </w:p>
    <w:p w14:paraId="7825A55A" w14:textId="77777777" w:rsidR="006E2E4A" w:rsidRPr="00BD6F46" w:rsidRDefault="006E2E4A" w:rsidP="006E2E4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7456F3F" w14:textId="77777777" w:rsidR="006E2E4A" w:rsidRPr="00BD6F46" w:rsidRDefault="006E2E4A" w:rsidP="006E2E4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DC99FFA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5B0AF65C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4E9A1EA2" w14:textId="77777777" w:rsidR="006E2E4A" w:rsidRPr="00BD6F46" w:rsidRDefault="006E2E4A" w:rsidP="006E2E4A">
      <w:pPr>
        <w:pStyle w:val="PL"/>
      </w:pPr>
      <w:r w:rsidRPr="00BD6F46">
        <w:t xml:space="preserve">        resultCode:</w:t>
      </w:r>
    </w:p>
    <w:p w14:paraId="09960652" w14:textId="77777777" w:rsidR="006E2E4A" w:rsidRPr="00BD6F46" w:rsidRDefault="006E2E4A" w:rsidP="006E2E4A">
      <w:pPr>
        <w:pStyle w:val="PL"/>
      </w:pPr>
      <w:r w:rsidRPr="00BD6F46">
        <w:t xml:space="preserve">          $ref: '#/components/schemas/ResultCode'</w:t>
      </w:r>
    </w:p>
    <w:p w14:paraId="5B7D269E" w14:textId="77777777" w:rsidR="006E2E4A" w:rsidRPr="00BD6F46" w:rsidRDefault="006E2E4A" w:rsidP="006E2E4A">
      <w:pPr>
        <w:pStyle w:val="PL"/>
      </w:pPr>
      <w:r w:rsidRPr="00BD6F46">
        <w:t xml:space="preserve">        ratingGroup:</w:t>
      </w:r>
    </w:p>
    <w:p w14:paraId="7DE22619" w14:textId="77777777" w:rsidR="006E2E4A" w:rsidRPr="00BD6F46" w:rsidRDefault="006E2E4A">
      <w:pPr>
        <w:pStyle w:val="PL"/>
        <w:ind w:left="768"/>
        <w:rPr>
          <w:ins w:id="159" w:author="Gerald Goermer" w:date="2020-05-13T17:05:00Z"/>
        </w:rPr>
        <w:pPrChange w:id="160" w:author="Gerald Goermer" w:date="2020-05-13T17:05:00Z">
          <w:pPr>
            <w:pStyle w:val="PL"/>
          </w:pPr>
        </w:pPrChange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  <w:ins w:id="161" w:author="Gerald Goermer" w:date="2020-05-13T17:05:00Z">
        <w:r w:rsidRPr="00BD6F46">
          <w:t xml:space="preserve">        quotaManagementIndicator:</w:t>
        </w:r>
      </w:ins>
    </w:p>
    <w:p w14:paraId="67DC8424" w14:textId="77777777" w:rsidR="006E2E4A" w:rsidRPr="00BD6F46" w:rsidRDefault="006E2E4A" w:rsidP="006E2E4A">
      <w:pPr>
        <w:pStyle w:val="PL"/>
        <w:rPr>
          <w:ins w:id="162" w:author="Gerald Goermer" w:date="2020-05-13T17:05:00Z"/>
        </w:rPr>
      </w:pPr>
      <w:ins w:id="163" w:author="Gerald Goermer" w:date="2020-05-13T17:05:00Z">
        <w:r w:rsidRPr="00BD6F46">
          <w:t xml:space="preserve">          $ref: '#/components/schemas/QuotaManagementIndicator'</w:t>
        </w:r>
      </w:ins>
    </w:p>
    <w:p w14:paraId="6B3F6964" w14:textId="77777777" w:rsidR="006E2E4A" w:rsidRPr="00BD6F46" w:rsidRDefault="006E2E4A" w:rsidP="006E2E4A">
      <w:pPr>
        <w:pStyle w:val="PL"/>
      </w:pPr>
    </w:p>
    <w:p w14:paraId="7ABB140A" w14:textId="77777777" w:rsidR="006E2E4A" w:rsidRPr="00BD6F46" w:rsidRDefault="006E2E4A" w:rsidP="006E2E4A">
      <w:pPr>
        <w:pStyle w:val="PL"/>
      </w:pPr>
      <w:r w:rsidRPr="00BD6F46">
        <w:t xml:space="preserve">        grantedUnit:</w:t>
      </w:r>
    </w:p>
    <w:p w14:paraId="75FCC76E" w14:textId="77777777" w:rsidR="006E2E4A" w:rsidRPr="00BD6F46" w:rsidRDefault="006E2E4A" w:rsidP="006E2E4A">
      <w:pPr>
        <w:pStyle w:val="PL"/>
      </w:pPr>
      <w:r w:rsidRPr="00BD6F46">
        <w:t xml:space="preserve">          $ref: '#/components/schemas/GrantedUnit'</w:t>
      </w:r>
    </w:p>
    <w:p w14:paraId="7D7BB447" w14:textId="77777777" w:rsidR="006E2E4A" w:rsidRPr="00BD6F46" w:rsidRDefault="006E2E4A" w:rsidP="006E2E4A">
      <w:pPr>
        <w:pStyle w:val="PL"/>
      </w:pPr>
      <w:r w:rsidRPr="00BD6F46">
        <w:t xml:space="preserve">        triggers:</w:t>
      </w:r>
    </w:p>
    <w:p w14:paraId="0DC00899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1B16925A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4BF94616" w14:textId="77777777" w:rsidR="006E2E4A" w:rsidRPr="00BD6F46" w:rsidRDefault="006E2E4A" w:rsidP="006E2E4A">
      <w:pPr>
        <w:pStyle w:val="PL"/>
      </w:pPr>
      <w:r w:rsidRPr="00BD6F46">
        <w:t xml:space="preserve">            $ref: '#/components/schemas/Trigger'</w:t>
      </w:r>
    </w:p>
    <w:p w14:paraId="35028718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3D057A09" w14:textId="77777777" w:rsidR="006E2E4A" w:rsidRPr="00BD6F46" w:rsidRDefault="006E2E4A" w:rsidP="006E2E4A">
      <w:pPr>
        <w:pStyle w:val="PL"/>
      </w:pPr>
      <w:r w:rsidRPr="00BD6F46">
        <w:t xml:space="preserve">        validityTime:</w:t>
      </w:r>
    </w:p>
    <w:p w14:paraId="16278EB4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69A444B" w14:textId="77777777" w:rsidR="006E2E4A" w:rsidRPr="00BD6F46" w:rsidRDefault="006E2E4A" w:rsidP="006E2E4A">
      <w:pPr>
        <w:pStyle w:val="PL"/>
      </w:pPr>
      <w:r w:rsidRPr="00BD6F46">
        <w:t xml:space="preserve">        quotaHoldingTime:</w:t>
      </w:r>
    </w:p>
    <w:p w14:paraId="673AADDC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512CCF1A" w14:textId="77777777" w:rsidR="006E2E4A" w:rsidRPr="00BD6F46" w:rsidRDefault="006E2E4A" w:rsidP="006E2E4A">
      <w:pPr>
        <w:pStyle w:val="PL"/>
      </w:pPr>
      <w:r w:rsidRPr="00BD6F46">
        <w:t xml:space="preserve">        finalUnitIndication:</w:t>
      </w:r>
    </w:p>
    <w:p w14:paraId="3F11EDCA" w14:textId="77777777" w:rsidR="006E2E4A" w:rsidRPr="00BD6F46" w:rsidRDefault="006E2E4A" w:rsidP="006E2E4A">
      <w:pPr>
        <w:pStyle w:val="PL"/>
      </w:pPr>
      <w:r w:rsidRPr="00BD6F46">
        <w:t xml:space="preserve">          $ref: '#/components/schemas/FinalUnitIndication'</w:t>
      </w:r>
    </w:p>
    <w:p w14:paraId="2DDC33F4" w14:textId="77777777" w:rsidR="006E2E4A" w:rsidRPr="00BD6F46" w:rsidRDefault="006E2E4A" w:rsidP="006E2E4A">
      <w:pPr>
        <w:pStyle w:val="PL"/>
      </w:pPr>
      <w:r w:rsidRPr="00BD6F46">
        <w:t xml:space="preserve">        timeQuotaThreshold:</w:t>
      </w:r>
    </w:p>
    <w:p w14:paraId="73C1DBBF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6F1832DB" w14:textId="77777777" w:rsidR="006E2E4A" w:rsidRPr="00BD6F46" w:rsidRDefault="006E2E4A" w:rsidP="006E2E4A">
      <w:pPr>
        <w:pStyle w:val="PL"/>
      </w:pPr>
      <w:r w:rsidRPr="00BD6F46">
        <w:t xml:space="preserve">        volumeQuotaThreshold:</w:t>
      </w:r>
    </w:p>
    <w:p w14:paraId="0E64012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D8D3047" w14:textId="77777777" w:rsidR="006E2E4A" w:rsidRPr="00BD6F46" w:rsidRDefault="006E2E4A" w:rsidP="006E2E4A">
      <w:pPr>
        <w:pStyle w:val="PL"/>
      </w:pPr>
      <w:r w:rsidRPr="00BD6F46">
        <w:t xml:space="preserve">        unitQuotaThreshold:</w:t>
      </w:r>
    </w:p>
    <w:p w14:paraId="1C81D7FB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3C4776E6" w14:textId="77777777" w:rsidR="006E2E4A" w:rsidRPr="00BD6F46" w:rsidRDefault="006E2E4A" w:rsidP="006E2E4A">
      <w:pPr>
        <w:pStyle w:val="PL"/>
      </w:pPr>
      <w:r w:rsidRPr="00BD6F46">
        <w:t xml:space="preserve">        uPFID:</w:t>
      </w:r>
    </w:p>
    <w:p w14:paraId="1CA930AC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'TS29571_CommonData.yaml#/components/schemas/NfInstanceId'</w:t>
      </w:r>
    </w:p>
    <w:p w14:paraId="21BCE52B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66B05C50" w14:textId="77777777" w:rsidR="006E2E4A" w:rsidRPr="00BD6F46" w:rsidRDefault="006E2E4A" w:rsidP="006E2E4A">
      <w:pPr>
        <w:pStyle w:val="PL"/>
      </w:pPr>
      <w:r w:rsidRPr="00BD6F46">
        <w:t xml:space="preserve">        - ratingGroup</w:t>
      </w:r>
    </w:p>
    <w:p w14:paraId="16D26406" w14:textId="77777777" w:rsidR="006E2E4A" w:rsidRPr="00BD6F46" w:rsidRDefault="006E2E4A" w:rsidP="006E2E4A">
      <w:pPr>
        <w:pStyle w:val="PL"/>
      </w:pPr>
      <w:r w:rsidRPr="00BD6F46">
        <w:t xml:space="preserve">    RequestedUnit:</w:t>
      </w:r>
    </w:p>
    <w:p w14:paraId="2053F06E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4F3B72EB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36B47BBC" w14:textId="77777777" w:rsidR="006E2E4A" w:rsidRPr="00BD6F46" w:rsidRDefault="006E2E4A" w:rsidP="006E2E4A">
      <w:pPr>
        <w:pStyle w:val="PL"/>
      </w:pPr>
      <w:r w:rsidRPr="00BD6F46">
        <w:t xml:space="preserve">        time:</w:t>
      </w:r>
    </w:p>
    <w:p w14:paraId="44FBB762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07B70D83" w14:textId="77777777" w:rsidR="006E2E4A" w:rsidRPr="00BD6F46" w:rsidRDefault="006E2E4A" w:rsidP="006E2E4A">
      <w:pPr>
        <w:pStyle w:val="PL"/>
      </w:pPr>
      <w:r w:rsidRPr="00BD6F46">
        <w:t xml:space="preserve">        totalVolume:</w:t>
      </w:r>
    </w:p>
    <w:p w14:paraId="148E0514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2765835E" w14:textId="77777777" w:rsidR="006E2E4A" w:rsidRPr="00BD6F46" w:rsidRDefault="006E2E4A" w:rsidP="006E2E4A">
      <w:pPr>
        <w:pStyle w:val="PL"/>
      </w:pPr>
      <w:r w:rsidRPr="00BD6F46">
        <w:t xml:space="preserve">        uplinkVolume:</w:t>
      </w:r>
    </w:p>
    <w:p w14:paraId="7C6D8257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102E319A" w14:textId="77777777" w:rsidR="006E2E4A" w:rsidRPr="00BD6F46" w:rsidRDefault="006E2E4A" w:rsidP="006E2E4A">
      <w:pPr>
        <w:pStyle w:val="PL"/>
      </w:pPr>
      <w:r w:rsidRPr="00BD6F46">
        <w:t xml:space="preserve">        downlinkVolume:</w:t>
      </w:r>
    </w:p>
    <w:p w14:paraId="5731AD4C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27D219F9" w14:textId="77777777" w:rsidR="006E2E4A" w:rsidRPr="00BD6F46" w:rsidRDefault="006E2E4A" w:rsidP="006E2E4A">
      <w:pPr>
        <w:pStyle w:val="PL"/>
      </w:pPr>
      <w:r w:rsidRPr="00BD6F46">
        <w:t xml:space="preserve">        serviceSpecificUnits:</w:t>
      </w:r>
    </w:p>
    <w:p w14:paraId="423B255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72158506" w14:textId="77777777" w:rsidR="006E2E4A" w:rsidRPr="00BD6F46" w:rsidRDefault="006E2E4A" w:rsidP="006E2E4A">
      <w:pPr>
        <w:pStyle w:val="PL"/>
      </w:pPr>
      <w:r w:rsidRPr="00BD6F46">
        <w:t xml:space="preserve">    UsedUnitContainer:</w:t>
      </w:r>
    </w:p>
    <w:p w14:paraId="3E9D3D60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1487201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434A59F1" w14:textId="77777777" w:rsidR="006E2E4A" w:rsidRPr="00BD6F46" w:rsidRDefault="006E2E4A" w:rsidP="006E2E4A">
      <w:pPr>
        <w:pStyle w:val="PL"/>
      </w:pPr>
      <w:r w:rsidRPr="00BD6F46">
        <w:t xml:space="preserve">        serviceId:</w:t>
      </w:r>
    </w:p>
    <w:p w14:paraId="16695AA1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C6916D" w14:textId="77777777" w:rsidR="006E2E4A" w:rsidRPr="00BD6F46" w:rsidRDefault="006E2E4A" w:rsidP="006E2E4A">
      <w:pPr>
        <w:pStyle w:val="PL"/>
      </w:pPr>
      <w:r w:rsidRPr="00BD6F46">
        <w:t xml:space="preserve">        quotaManagementIndicator:</w:t>
      </w:r>
    </w:p>
    <w:p w14:paraId="76C5F29D" w14:textId="77777777" w:rsidR="006E2E4A" w:rsidRPr="00BD6F46" w:rsidRDefault="006E2E4A" w:rsidP="006E2E4A">
      <w:pPr>
        <w:pStyle w:val="PL"/>
      </w:pPr>
      <w:r w:rsidRPr="00BD6F46">
        <w:t xml:space="preserve">          $ref: '#/components/schemas/QuotaManagementIndicator'</w:t>
      </w:r>
    </w:p>
    <w:p w14:paraId="22F96015" w14:textId="77777777" w:rsidR="006E2E4A" w:rsidRPr="00BD6F46" w:rsidRDefault="006E2E4A" w:rsidP="006E2E4A">
      <w:pPr>
        <w:pStyle w:val="PL"/>
      </w:pPr>
      <w:r w:rsidRPr="00BD6F46">
        <w:t xml:space="preserve">        triggers:</w:t>
      </w:r>
    </w:p>
    <w:p w14:paraId="53E7C099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7CD4858B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00142F25" w14:textId="77777777" w:rsidR="006E2E4A" w:rsidRPr="00BD6F46" w:rsidRDefault="006E2E4A" w:rsidP="006E2E4A">
      <w:pPr>
        <w:pStyle w:val="PL"/>
      </w:pPr>
      <w:r w:rsidRPr="00BD6F46">
        <w:t xml:space="preserve">            $ref: '#/components/schemas/Trigger'</w:t>
      </w:r>
    </w:p>
    <w:p w14:paraId="2161457B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2BB34B84" w14:textId="77777777" w:rsidR="006E2E4A" w:rsidRPr="00BD6F46" w:rsidRDefault="006E2E4A" w:rsidP="006E2E4A">
      <w:pPr>
        <w:pStyle w:val="PL"/>
      </w:pPr>
      <w:r w:rsidRPr="00BD6F46">
        <w:t xml:space="preserve">        triggerTimestamp:</w:t>
      </w:r>
    </w:p>
    <w:p w14:paraId="1864C12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6C5393FE" w14:textId="77777777" w:rsidR="006E2E4A" w:rsidRPr="00BD6F46" w:rsidRDefault="006E2E4A" w:rsidP="006E2E4A">
      <w:pPr>
        <w:pStyle w:val="PL"/>
      </w:pPr>
      <w:r w:rsidRPr="00BD6F46">
        <w:t xml:space="preserve">        time:</w:t>
      </w:r>
    </w:p>
    <w:p w14:paraId="5D615D66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7B490212" w14:textId="77777777" w:rsidR="006E2E4A" w:rsidRPr="00BD6F46" w:rsidRDefault="006E2E4A" w:rsidP="006E2E4A">
      <w:pPr>
        <w:pStyle w:val="PL"/>
      </w:pPr>
      <w:r w:rsidRPr="00BD6F46">
        <w:t xml:space="preserve">        totalVolume:</w:t>
      </w:r>
    </w:p>
    <w:p w14:paraId="3AE15B95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72834475" w14:textId="77777777" w:rsidR="006E2E4A" w:rsidRPr="00BD6F46" w:rsidRDefault="006E2E4A" w:rsidP="006E2E4A">
      <w:pPr>
        <w:pStyle w:val="PL"/>
      </w:pPr>
      <w:r w:rsidRPr="00BD6F46">
        <w:t xml:space="preserve">        uplinkVolume:</w:t>
      </w:r>
    </w:p>
    <w:p w14:paraId="30E63AD6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0B6BE0D0" w14:textId="77777777" w:rsidR="006E2E4A" w:rsidRPr="00BD6F46" w:rsidRDefault="006E2E4A" w:rsidP="006E2E4A">
      <w:pPr>
        <w:pStyle w:val="PL"/>
      </w:pPr>
      <w:r w:rsidRPr="00BD6F46">
        <w:t xml:space="preserve">        downlinkVolume:</w:t>
      </w:r>
    </w:p>
    <w:p w14:paraId="449C4076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3961D1D9" w14:textId="77777777" w:rsidR="006E2E4A" w:rsidRPr="00BD6F46" w:rsidRDefault="006E2E4A" w:rsidP="006E2E4A">
      <w:pPr>
        <w:pStyle w:val="PL"/>
      </w:pPr>
      <w:r w:rsidRPr="00BD6F46">
        <w:t xml:space="preserve">        serviceSpecificUnits:</w:t>
      </w:r>
    </w:p>
    <w:p w14:paraId="78BC49A5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6A623AA5" w14:textId="77777777" w:rsidR="006E2E4A" w:rsidRPr="00BD6F46" w:rsidRDefault="006E2E4A" w:rsidP="006E2E4A">
      <w:pPr>
        <w:pStyle w:val="PL"/>
      </w:pPr>
      <w:r w:rsidRPr="00BD6F46">
        <w:t xml:space="preserve">        eventTimeStamps:</w:t>
      </w:r>
    </w:p>
    <w:p w14:paraId="5570C7F2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62B3805B" w14:textId="77777777" w:rsidR="006E2E4A" w:rsidRPr="00BD6F46" w:rsidRDefault="006E2E4A" w:rsidP="006E2E4A">
      <w:pPr>
        <w:pStyle w:val="PL"/>
      </w:pPr>
      <w:r w:rsidRPr="00BD6F46">
        <w:t xml:space="preserve">        localSequenceNumber:</w:t>
      </w:r>
    </w:p>
    <w:p w14:paraId="1B4FFD0D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66AB94F7" w14:textId="77777777" w:rsidR="006E2E4A" w:rsidRPr="00BD6F46" w:rsidRDefault="006E2E4A" w:rsidP="006E2E4A">
      <w:pPr>
        <w:pStyle w:val="PL"/>
      </w:pPr>
      <w:r w:rsidRPr="00BD6F46">
        <w:t xml:space="preserve">        pDUContainerInformation:</w:t>
      </w:r>
    </w:p>
    <w:p w14:paraId="5F7EBF3D" w14:textId="77777777" w:rsidR="006E2E4A" w:rsidRPr="00BD6F46" w:rsidRDefault="006E2E4A" w:rsidP="006E2E4A">
      <w:pPr>
        <w:pStyle w:val="PL"/>
      </w:pPr>
      <w:r w:rsidRPr="00BD6F46">
        <w:t xml:space="preserve">          $ref: '#/components/schemas/PDUContainerInformation'</w:t>
      </w:r>
    </w:p>
    <w:p w14:paraId="1C7B7C80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4863FF36" w14:textId="77777777" w:rsidR="006E2E4A" w:rsidRPr="00BD6F46" w:rsidRDefault="006E2E4A" w:rsidP="006E2E4A">
      <w:pPr>
        <w:pStyle w:val="PL"/>
      </w:pPr>
      <w:r w:rsidRPr="00BD6F46">
        <w:t xml:space="preserve">        - localSequenceNumber</w:t>
      </w:r>
    </w:p>
    <w:p w14:paraId="3F4283BF" w14:textId="77777777" w:rsidR="006E2E4A" w:rsidRPr="00BD6F46" w:rsidRDefault="006E2E4A" w:rsidP="006E2E4A">
      <w:pPr>
        <w:pStyle w:val="PL"/>
      </w:pPr>
      <w:r w:rsidRPr="00BD6F46">
        <w:t xml:space="preserve">    GrantedUnit:</w:t>
      </w:r>
    </w:p>
    <w:p w14:paraId="75C51B03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25AA401F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0F6AACD2" w14:textId="77777777" w:rsidR="006E2E4A" w:rsidRPr="00BD6F46" w:rsidRDefault="006E2E4A" w:rsidP="006E2E4A">
      <w:pPr>
        <w:pStyle w:val="PL"/>
      </w:pPr>
      <w:r w:rsidRPr="00BD6F46">
        <w:t xml:space="preserve">        tariffTimeChange:</w:t>
      </w:r>
    </w:p>
    <w:p w14:paraId="0A74B9A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3B03DCF7" w14:textId="77777777" w:rsidR="006E2E4A" w:rsidRPr="00BD6F46" w:rsidRDefault="006E2E4A" w:rsidP="006E2E4A">
      <w:pPr>
        <w:pStyle w:val="PL"/>
      </w:pPr>
      <w:r w:rsidRPr="00BD6F46">
        <w:t xml:space="preserve">        time:</w:t>
      </w:r>
    </w:p>
    <w:p w14:paraId="1E40D5A3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385082E4" w14:textId="77777777" w:rsidR="006E2E4A" w:rsidRPr="00BD6F46" w:rsidRDefault="006E2E4A" w:rsidP="006E2E4A">
      <w:pPr>
        <w:pStyle w:val="PL"/>
      </w:pPr>
      <w:r w:rsidRPr="00BD6F46">
        <w:t xml:space="preserve">        totalVolume:</w:t>
      </w:r>
    </w:p>
    <w:p w14:paraId="03BA32E8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193FAC1A" w14:textId="77777777" w:rsidR="006E2E4A" w:rsidRPr="00BD6F46" w:rsidRDefault="006E2E4A" w:rsidP="006E2E4A">
      <w:pPr>
        <w:pStyle w:val="PL"/>
      </w:pPr>
      <w:r w:rsidRPr="00BD6F46">
        <w:t xml:space="preserve">        uplinkVolume:</w:t>
      </w:r>
    </w:p>
    <w:p w14:paraId="3ABA0F4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0EE9DD1C" w14:textId="77777777" w:rsidR="006E2E4A" w:rsidRPr="00BD6F46" w:rsidRDefault="006E2E4A" w:rsidP="006E2E4A">
      <w:pPr>
        <w:pStyle w:val="PL"/>
      </w:pPr>
      <w:r w:rsidRPr="00BD6F46">
        <w:t xml:space="preserve">        downlinkVolume:</w:t>
      </w:r>
    </w:p>
    <w:p w14:paraId="3CD4305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33508501" w14:textId="77777777" w:rsidR="006E2E4A" w:rsidRPr="00BD6F46" w:rsidRDefault="006E2E4A" w:rsidP="006E2E4A">
      <w:pPr>
        <w:pStyle w:val="PL"/>
      </w:pPr>
      <w:r w:rsidRPr="00BD6F46">
        <w:t xml:space="preserve">        serviceSpecificUnits:</w:t>
      </w:r>
    </w:p>
    <w:p w14:paraId="330B3EB2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51710981" w14:textId="77777777" w:rsidR="006E2E4A" w:rsidRPr="00BD6F46" w:rsidRDefault="006E2E4A" w:rsidP="006E2E4A">
      <w:pPr>
        <w:pStyle w:val="PL"/>
      </w:pPr>
      <w:r w:rsidRPr="00BD6F46">
        <w:t xml:space="preserve">    FinalUnitIndication:</w:t>
      </w:r>
    </w:p>
    <w:p w14:paraId="788687B4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5C110F88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158DBA16" w14:textId="77777777" w:rsidR="006E2E4A" w:rsidRPr="00BD6F46" w:rsidRDefault="006E2E4A" w:rsidP="006E2E4A">
      <w:pPr>
        <w:pStyle w:val="PL"/>
      </w:pPr>
      <w:r w:rsidRPr="00BD6F46">
        <w:t xml:space="preserve">        finalUnitAction:</w:t>
      </w:r>
    </w:p>
    <w:p w14:paraId="7928A41F" w14:textId="77777777" w:rsidR="006E2E4A" w:rsidRPr="00BD6F46" w:rsidRDefault="006E2E4A" w:rsidP="006E2E4A">
      <w:pPr>
        <w:pStyle w:val="PL"/>
      </w:pPr>
      <w:r w:rsidRPr="00BD6F46">
        <w:t xml:space="preserve">          $ref: '#/components/schemas/FinalUnitAction'</w:t>
      </w:r>
    </w:p>
    <w:p w14:paraId="272D3A11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restrictionFilterRule:</w:t>
      </w:r>
    </w:p>
    <w:p w14:paraId="0D195AF2" w14:textId="77777777" w:rsidR="006E2E4A" w:rsidRPr="00BD6F46" w:rsidRDefault="006E2E4A" w:rsidP="006E2E4A">
      <w:pPr>
        <w:pStyle w:val="PL"/>
      </w:pPr>
      <w:r w:rsidRPr="00BD6F46">
        <w:t xml:space="preserve">          $ref: '#/components/schemas/IPFilterRule'</w:t>
      </w:r>
    </w:p>
    <w:p w14:paraId="20C2B54E" w14:textId="77777777" w:rsidR="006E2E4A" w:rsidRPr="00BD6F46" w:rsidRDefault="006E2E4A" w:rsidP="006E2E4A">
      <w:pPr>
        <w:pStyle w:val="PL"/>
      </w:pPr>
      <w:r w:rsidRPr="00BD6F46">
        <w:t xml:space="preserve">        filterId:</w:t>
      </w:r>
    </w:p>
    <w:p w14:paraId="68B23E6F" w14:textId="77777777" w:rsidR="006E2E4A" w:rsidRPr="00BD6F46" w:rsidRDefault="006E2E4A" w:rsidP="006E2E4A">
      <w:pPr>
        <w:pStyle w:val="PL"/>
      </w:pPr>
      <w:r w:rsidRPr="00BD6F46">
        <w:t xml:space="preserve">          type: string</w:t>
      </w:r>
    </w:p>
    <w:p w14:paraId="19122502" w14:textId="77777777" w:rsidR="006E2E4A" w:rsidRPr="00BD6F46" w:rsidRDefault="006E2E4A" w:rsidP="006E2E4A">
      <w:pPr>
        <w:pStyle w:val="PL"/>
      </w:pPr>
      <w:r w:rsidRPr="00BD6F46">
        <w:t xml:space="preserve">        redirectServer:</w:t>
      </w:r>
    </w:p>
    <w:p w14:paraId="68227ACA" w14:textId="77777777" w:rsidR="006E2E4A" w:rsidRPr="00BD6F46" w:rsidRDefault="006E2E4A" w:rsidP="006E2E4A">
      <w:pPr>
        <w:pStyle w:val="PL"/>
      </w:pPr>
      <w:r w:rsidRPr="00BD6F46">
        <w:t xml:space="preserve">          $ref: '#/components/schemas/RedirectServer'</w:t>
      </w:r>
    </w:p>
    <w:p w14:paraId="0DCD9903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2373C4B5" w14:textId="77777777" w:rsidR="006E2E4A" w:rsidRPr="00BD6F46" w:rsidRDefault="006E2E4A" w:rsidP="006E2E4A">
      <w:pPr>
        <w:pStyle w:val="PL"/>
      </w:pPr>
      <w:r w:rsidRPr="00BD6F46">
        <w:t xml:space="preserve">        - finalUnitAction</w:t>
      </w:r>
    </w:p>
    <w:p w14:paraId="2B4E2B92" w14:textId="77777777" w:rsidR="006E2E4A" w:rsidRPr="00BD6F46" w:rsidRDefault="006E2E4A" w:rsidP="006E2E4A">
      <w:pPr>
        <w:pStyle w:val="PL"/>
      </w:pPr>
      <w:r w:rsidRPr="00BD6F46">
        <w:t xml:space="preserve">    RedirectServer:</w:t>
      </w:r>
    </w:p>
    <w:p w14:paraId="70EA5561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8DA662B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1D8E6A3F" w14:textId="77777777" w:rsidR="006E2E4A" w:rsidRPr="00BD6F46" w:rsidRDefault="006E2E4A" w:rsidP="006E2E4A">
      <w:pPr>
        <w:pStyle w:val="PL"/>
      </w:pPr>
      <w:r w:rsidRPr="00BD6F46">
        <w:t xml:space="preserve">        redirectAddressType:</w:t>
      </w:r>
    </w:p>
    <w:p w14:paraId="7B8EB891" w14:textId="77777777" w:rsidR="006E2E4A" w:rsidRPr="00BD6F46" w:rsidRDefault="006E2E4A" w:rsidP="006E2E4A">
      <w:pPr>
        <w:pStyle w:val="PL"/>
      </w:pPr>
      <w:r w:rsidRPr="00BD6F46">
        <w:t xml:space="preserve">          $ref: '#/components/schemas/RedirectAddressType'</w:t>
      </w:r>
    </w:p>
    <w:p w14:paraId="2D4B9008" w14:textId="77777777" w:rsidR="006E2E4A" w:rsidRPr="00BD6F46" w:rsidRDefault="006E2E4A" w:rsidP="006E2E4A">
      <w:pPr>
        <w:pStyle w:val="PL"/>
      </w:pPr>
      <w:r w:rsidRPr="00BD6F46">
        <w:t xml:space="preserve">        redirectServerAddress:</w:t>
      </w:r>
    </w:p>
    <w:p w14:paraId="46E15866" w14:textId="77777777" w:rsidR="006E2E4A" w:rsidRPr="00BD6F46" w:rsidRDefault="006E2E4A" w:rsidP="006E2E4A">
      <w:pPr>
        <w:pStyle w:val="PL"/>
      </w:pPr>
      <w:r w:rsidRPr="00BD6F46">
        <w:t xml:space="preserve">          type: string</w:t>
      </w:r>
    </w:p>
    <w:p w14:paraId="4E09248F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4FCC642E" w14:textId="77777777" w:rsidR="006E2E4A" w:rsidRPr="00BD6F46" w:rsidRDefault="006E2E4A" w:rsidP="006E2E4A">
      <w:pPr>
        <w:pStyle w:val="PL"/>
      </w:pPr>
      <w:r w:rsidRPr="00BD6F46">
        <w:t xml:space="preserve">        - redirectAddressType</w:t>
      </w:r>
    </w:p>
    <w:p w14:paraId="6F2C1791" w14:textId="77777777" w:rsidR="006E2E4A" w:rsidRPr="00BD6F46" w:rsidRDefault="006E2E4A" w:rsidP="006E2E4A">
      <w:pPr>
        <w:pStyle w:val="PL"/>
      </w:pPr>
      <w:r w:rsidRPr="00BD6F46">
        <w:t xml:space="preserve">        - redirectServerAddress</w:t>
      </w:r>
    </w:p>
    <w:p w14:paraId="0991143C" w14:textId="77777777" w:rsidR="006E2E4A" w:rsidRPr="00BD6F46" w:rsidRDefault="006E2E4A" w:rsidP="006E2E4A">
      <w:pPr>
        <w:pStyle w:val="PL"/>
      </w:pPr>
      <w:r w:rsidRPr="00BD6F46">
        <w:t xml:space="preserve">    ReauthorizationDetails:</w:t>
      </w:r>
    </w:p>
    <w:p w14:paraId="1DC1ED55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3BA9DD0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1944F66D" w14:textId="77777777" w:rsidR="006E2E4A" w:rsidRPr="00BD6F46" w:rsidRDefault="006E2E4A" w:rsidP="006E2E4A">
      <w:pPr>
        <w:pStyle w:val="PL"/>
      </w:pPr>
      <w:r w:rsidRPr="00BD6F46">
        <w:t xml:space="preserve">        serviceId:</w:t>
      </w:r>
    </w:p>
    <w:p w14:paraId="05AE807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28389BC" w14:textId="77777777" w:rsidR="006E2E4A" w:rsidRPr="00BD6F46" w:rsidRDefault="006E2E4A" w:rsidP="006E2E4A">
      <w:pPr>
        <w:pStyle w:val="PL"/>
      </w:pPr>
      <w:r w:rsidRPr="00BD6F46">
        <w:t xml:space="preserve">        ratingGroup:</w:t>
      </w:r>
    </w:p>
    <w:p w14:paraId="5B47BAB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D34BB5" w14:textId="77777777" w:rsidR="006E2E4A" w:rsidRPr="00BD6F46" w:rsidRDefault="006E2E4A" w:rsidP="006E2E4A">
      <w:pPr>
        <w:pStyle w:val="PL"/>
      </w:pPr>
      <w:r w:rsidRPr="00BD6F46">
        <w:t xml:space="preserve">        quotaManagementIndicator:</w:t>
      </w:r>
    </w:p>
    <w:p w14:paraId="6A0C4C4C" w14:textId="77777777" w:rsidR="006E2E4A" w:rsidRPr="00BD6F46" w:rsidRDefault="006E2E4A" w:rsidP="006E2E4A">
      <w:pPr>
        <w:pStyle w:val="PL"/>
      </w:pPr>
      <w:r w:rsidRPr="00BD6F46">
        <w:t xml:space="preserve">          $ref: '#/components/schemas/QuotaManagementIndicator'</w:t>
      </w:r>
    </w:p>
    <w:p w14:paraId="74D7EEE0" w14:textId="77777777" w:rsidR="006E2E4A" w:rsidRPr="00BD6F46" w:rsidRDefault="006E2E4A" w:rsidP="006E2E4A">
      <w:pPr>
        <w:pStyle w:val="PL"/>
      </w:pPr>
      <w:r w:rsidRPr="00BD6F46">
        <w:t xml:space="preserve">    PDUSessionChargingInformation:</w:t>
      </w:r>
    </w:p>
    <w:p w14:paraId="1AF3FD77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1D4F7BE6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0D50ECD7" w14:textId="77777777" w:rsidR="006E2E4A" w:rsidRPr="00BD6F46" w:rsidRDefault="006E2E4A" w:rsidP="006E2E4A">
      <w:pPr>
        <w:pStyle w:val="PL"/>
      </w:pPr>
      <w:r w:rsidRPr="00BD6F46">
        <w:t xml:space="preserve">        chargingId:</w:t>
      </w:r>
    </w:p>
    <w:p w14:paraId="749AB61D" w14:textId="77777777" w:rsidR="006E2E4A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E4977B6" w14:textId="77777777" w:rsidR="006E2E4A" w:rsidRDefault="006E2E4A" w:rsidP="006E2E4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38260A7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BC2B0ED" w14:textId="77777777" w:rsidR="006E2E4A" w:rsidRPr="00BD6F46" w:rsidRDefault="006E2E4A" w:rsidP="006E2E4A">
      <w:pPr>
        <w:pStyle w:val="PL"/>
      </w:pPr>
      <w:r w:rsidRPr="00BD6F46">
        <w:t xml:space="preserve">        userInformation:</w:t>
      </w:r>
    </w:p>
    <w:p w14:paraId="470A27CC" w14:textId="77777777" w:rsidR="006E2E4A" w:rsidRPr="00BD6F46" w:rsidRDefault="006E2E4A" w:rsidP="006E2E4A">
      <w:pPr>
        <w:pStyle w:val="PL"/>
      </w:pPr>
      <w:r w:rsidRPr="00BD6F46">
        <w:t xml:space="preserve">          $ref: '#/components/schemas/UserInformation'</w:t>
      </w:r>
    </w:p>
    <w:p w14:paraId="6BA5A3AF" w14:textId="77777777" w:rsidR="006E2E4A" w:rsidRPr="00BD6F46" w:rsidRDefault="006E2E4A" w:rsidP="006E2E4A">
      <w:pPr>
        <w:pStyle w:val="PL"/>
      </w:pPr>
      <w:r w:rsidRPr="00BD6F46">
        <w:t xml:space="preserve">        userLocationinfo:</w:t>
      </w:r>
    </w:p>
    <w:p w14:paraId="4C8563F7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3458CA15" w14:textId="77777777" w:rsidR="006E2E4A" w:rsidRPr="00BD6F46" w:rsidRDefault="006E2E4A" w:rsidP="006E2E4A">
      <w:pPr>
        <w:pStyle w:val="PL"/>
      </w:pPr>
      <w:r w:rsidRPr="00BD6F46">
        <w:t xml:space="preserve">        presenceReportingAreaInformation:</w:t>
      </w:r>
    </w:p>
    <w:p w14:paraId="4D4D48D1" w14:textId="77777777" w:rsidR="006E2E4A" w:rsidRPr="00BD6F46" w:rsidRDefault="006E2E4A" w:rsidP="006E2E4A">
      <w:pPr>
        <w:pStyle w:val="PL"/>
      </w:pPr>
      <w:r w:rsidRPr="00BD6F46">
        <w:t xml:space="preserve">          type: object</w:t>
      </w:r>
    </w:p>
    <w:p w14:paraId="28EF54D1" w14:textId="77777777" w:rsidR="006E2E4A" w:rsidRPr="00BD6F46" w:rsidRDefault="006E2E4A" w:rsidP="006E2E4A">
      <w:pPr>
        <w:pStyle w:val="PL"/>
      </w:pPr>
      <w:r w:rsidRPr="00BD6F46">
        <w:t xml:space="preserve">          additionalProperties:</w:t>
      </w:r>
    </w:p>
    <w:p w14:paraId="00959612" w14:textId="77777777" w:rsidR="006E2E4A" w:rsidRPr="00BD6F46" w:rsidRDefault="006E2E4A" w:rsidP="006E2E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AAD03D" w14:textId="77777777" w:rsidR="006E2E4A" w:rsidRPr="00BD6F46" w:rsidRDefault="006E2E4A" w:rsidP="006E2E4A">
      <w:pPr>
        <w:pStyle w:val="PL"/>
      </w:pPr>
      <w:r w:rsidRPr="00BD6F46">
        <w:t xml:space="preserve">          minProperties: 0</w:t>
      </w:r>
    </w:p>
    <w:p w14:paraId="05036146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6DB76060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2EF9284E" w14:textId="77777777" w:rsidR="006E2E4A" w:rsidRPr="00BD6F46" w:rsidRDefault="006E2E4A" w:rsidP="006E2E4A">
      <w:pPr>
        <w:pStyle w:val="PL"/>
      </w:pPr>
      <w:r w:rsidRPr="00BD6F46">
        <w:t xml:space="preserve">        pduSessionInformation:</w:t>
      </w:r>
    </w:p>
    <w:p w14:paraId="278C103B" w14:textId="77777777" w:rsidR="006E2E4A" w:rsidRPr="00BD6F46" w:rsidRDefault="006E2E4A" w:rsidP="006E2E4A">
      <w:pPr>
        <w:pStyle w:val="PL"/>
      </w:pPr>
      <w:r w:rsidRPr="00BD6F46">
        <w:t xml:space="preserve">          $ref: '#/components/schemas/PDUSessionInformation'</w:t>
      </w:r>
    </w:p>
    <w:p w14:paraId="43575D62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9A64A0D" w14:textId="77777777" w:rsidR="006E2E4A" w:rsidRDefault="006E2E4A" w:rsidP="006E2E4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B739935" w14:textId="77777777" w:rsidR="006E2E4A" w:rsidRPr="00BD6F46" w:rsidRDefault="006E2E4A" w:rsidP="006E2E4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C960D8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44950919" w14:textId="77777777" w:rsidR="006E2E4A" w:rsidRPr="00BD6F46" w:rsidRDefault="006E2E4A" w:rsidP="006E2E4A">
      <w:pPr>
        <w:pStyle w:val="PL"/>
      </w:pPr>
      <w:r w:rsidRPr="00BD6F46">
        <w:t xml:space="preserve">        - pduSessionInformation</w:t>
      </w:r>
    </w:p>
    <w:p w14:paraId="248ADAA0" w14:textId="77777777" w:rsidR="006E2E4A" w:rsidRPr="00BD6F46" w:rsidRDefault="006E2E4A" w:rsidP="006E2E4A">
      <w:pPr>
        <w:pStyle w:val="PL"/>
      </w:pPr>
      <w:r w:rsidRPr="00BD6F46">
        <w:t xml:space="preserve">    UserInformation:</w:t>
      </w:r>
    </w:p>
    <w:p w14:paraId="7DF1FE18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47ADD3FB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72AA285C" w14:textId="77777777" w:rsidR="006E2E4A" w:rsidRPr="00BD6F46" w:rsidRDefault="006E2E4A" w:rsidP="006E2E4A">
      <w:pPr>
        <w:pStyle w:val="PL"/>
      </w:pPr>
      <w:r w:rsidRPr="00BD6F46">
        <w:t xml:space="preserve">        servedGPSI:</w:t>
      </w:r>
    </w:p>
    <w:p w14:paraId="04DB4C02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'TS29571_CommonData.yaml#/components/schemas/Gpsi'</w:t>
      </w:r>
    </w:p>
    <w:p w14:paraId="6BFFA27E" w14:textId="77777777" w:rsidR="006E2E4A" w:rsidRPr="00BD6F46" w:rsidRDefault="006E2E4A" w:rsidP="006E2E4A">
      <w:pPr>
        <w:pStyle w:val="PL"/>
      </w:pPr>
      <w:r w:rsidRPr="00BD6F46">
        <w:t xml:space="preserve">        servedPEI:</w:t>
      </w:r>
    </w:p>
    <w:p w14:paraId="4909BDB3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'TS29571_CommonData.yaml#/components/schemas/Pei'</w:t>
      </w:r>
    </w:p>
    <w:p w14:paraId="15BF54AC" w14:textId="77777777" w:rsidR="006E2E4A" w:rsidRPr="00BD6F46" w:rsidRDefault="006E2E4A" w:rsidP="006E2E4A">
      <w:pPr>
        <w:pStyle w:val="PL"/>
      </w:pPr>
      <w:r w:rsidRPr="00BD6F46">
        <w:t xml:space="preserve">        unauthenticatedFlag:</w:t>
      </w:r>
    </w:p>
    <w:p w14:paraId="681FF963" w14:textId="77777777" w:rsidR="006E2E4A" w:rsidRPr="00BD6F46" w:rsidRDefault="006E2E4A" w:rsidP="006E2E4A">
      <w:pPr>
        <w:pStyle w:val="PL"/>
      </w:pPr>
      <w:r w:rsidRPr="00BD6F46">
        <w:t xml:space="preserve">          type: boolean</w:t>
      </w:r>
    </w:p>
    <w:p w14:paraId="2DAF3FEE" w14:textId="77777777" w:rsidR="006E2E4A" w:rsidRPr="00BD6F46" w:rsidRDefault="006E2E4A" w:rsidP="006E2E4A">
      <w:pPr>
        <w:pStyle w:val="PL"/>
      </w:pPr>
      <w:r w:rsidRPr="00BD6F46">
        <w:t xml:space="preserve">        roamerInOut:</w:t>
      </w:r>
    </w:p>
    <w:p w14:paraId="373455B1" w14:textId="77777777" w:rsidR="006E2E4A" w:rsidRPr="00BD6F46" w:rsidRDefault="006E2E4A" w:rsidP="006E2E4A">
      <w:pPr>
        <w:pStyle w:val="PL"/>
      </w:pPr>
      <w:r w:rsidRPr="00BD6F46">
        <w:t xml:space="preserve">          $ref: '#/components/schemas/RoamerInOut'</w:t>
      </w:r>
    </w:p>
    <w:p w14:paraId="6DC84509" w14:textId="77777777" w:rsidR="006E2E4A" w:rsidRPr="00BD6F46" w:rsidRDefault="006E2E4A" w:rsidP="006E2E4A">
      <w:pPr>
        <w:pStyle w:val="PL"/>
      </w:pPr>
      <w:r w:rsidRPr="00BD6F46">
        <w:t xml:space="preserve">    PDUSessionInformation:</w:t>
      </w:r>
    </w:p>
    <w:p w14:paraId="370D4D07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1450C89B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7A2CAB96" w14:textId="77777777" w:rsidR="006E2E4A" w:rsidRPr="00BD6F46" w:rsidRDefault="006E2E4A" w:rsidP="006E2E4A">
      <w:pPr>
        <w:pStyle w:val="PL"/>
      </w:pPr>
      <w:r w:rsidRPr="00BD6F46">
        <w:t xml:space="preserve">        networkSlicingInfo:</w:t>
      </w:r>
    </w:p>
    <w:p w14:paraId="1EBF8C0F" w14:textId="77777777" w:rsidR="006E2E4A" w:rsidRPr="00BD6F46" w:rsidRDefault="006E2E4A" w:rsidP="006E2E4A">
      <w:pPr>
        <w:pStyle w:val="PL"/>
      </w:pPr>
      <w:r w:rsidRPr="00BD6F46">
        <w:t xml:space="preserve">          $ref: '#/components/schemas/NetworkSlicingInfo'</w:t>
      </w:r>
    </w:p>
    <w:p w14:paraId="356CEAF3" w14:textId="77777777" w:rsidR="006E2E4A" w:rsidRPr="00BD6F46" w:rsidRDefault="006E2E4A" w:rsidP="006E2E4A">
      <w:pPr>
        <w:pStyle w:val="PL"/>
      </w:pPr>
      <w:r w:rsidRPr="00BD6F46">
        <w:t xml:space="preserve">        pduSessionID:</w:t>
      </w:r>
    </w:p>
    <w:p w14:paraId="2E7E3B67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'TS29571_CommonData.yaml#/components/schemas/PduSessionId'</w:t>
      </w:r>
    </w:p>
    <w:p w14:paraId="3BB9B111" w14:textId="77777777" w:rsidR="006E2E4A" w:rsidRPr="00BD6F46" w:rsidRDefault="006E2E4A" w:rsidP="006E2E4A">
      <w:pPr>
        <w:pStyle w:val="PL"/>
      </w:pPr>
      <w:r w:rsidRPr="00BD6F46">
        <w:t xml:space="preserve">        pduType:</w:t>
      </w:r>
    </w:p>
    <w:p w14:paraId="5DCA9A10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'TS29571_CommonData.yaml#/components/schemas/PduSessionType'</w:t>
      </w:r>
    </w:p>
    <w:p w14:paraId="40853D31" w14:textId="77777777" w:rsidR="006E2E4A" w:rsidRPr="00BD6F46" w:rsidRDefault="006E2E4A" w:rsidP="006E2E4A">
      <w:pPr>
        <w:pStyle w:val="PL"/>
      </w:pPr>
      <w:r w:rsidRPr="00BD6F46">
        <w:t xml:space="preserve">        sscMode:</w:t>
      </w:r>
    </w:p>
    <w:p w14:paraId="5289516C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'TS29571_CommonData.yaml#/components/schemas/SscMode'</w:t>
      </w:r>
    </w:p>
    <w:p w14:paraId="79058727" w14:textId="77777777" w:rsidR="006E2E4A" w:rsidRPr="00BD6F46" w:rsidRDefault="006E2E4A" w:rsidP="006E2E4A">
      <w:pPr>
        <w:pStyle w:val="PL"/>
      </w:pPr>
      <w:r w:rsidRPr="00BD6F46">
        <w:t xml:space="preserve">        hPlmnId:</w:t>
      </w:r>
    </w:p>
    <w:p w14:paraId="641EEB16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'TS29571_CommonData.yaml#/components/schemas/PlmnId'</w:t>
      </w:r>
    </w:p>
    <w:p w14:paraId="112D9804" w14:textId="77777777" w:rsidR="006E2E4A" w:rsidRPr="00BD6F46" w:rsidRDefault="006E2E4A" w:rsidP="006E2E4A">
      <w:pPr>
        <w:pStyle w:val="PL"/>
      </w:pPr>
      <w:r w:rsidRPr="00BD6F46">
        <w:t xml:space="preserve">        servingNetworkFunctionID:</w:t>
      </w:r>
    </w:p>
    <w:p w14:paraId="1D2D8FF2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  $ref: '#/components/schemas/ServingNetworkFunctionID'</w:t>
      </w:r>
    </w:p>
    <w:p w14:paraId="77F7FD1E" w14:textId="77777777" w:rsidR="006E2E4A" w:rsidRPr="00BD6F46" w:rsidRDefault="006E2E4A" w:rsidP="006E2E4A">
      <w:pPr>
        <w:pStyle w:val="PL"/>
      </w:pPr>
      <w:r w:rsidRPr="00BD6F46">
        <w:t xml:space="preserve">        ratType:</w:t>
      </w:r>
    </w:p>
    <w:p w14:paraId="7FB66FA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'TS29571_CommonData.yaml#/components/schemas/RatType'</w:t>
      </w:r>
    </w:p>
    <w:p w14:paraId="14E6D20F" w14:textId="77777777" w:rsidR="006E2E4A" w:rsidRPr="00BD6F46" w:rsidRDefault="006E2E4A" w:rsidP="006E2E4A">
      <w:pPr>
        <w:pStyle w:val="PL"/>
      </w:pPr>
      <w:r w:rsidRPr="00BD6F46">
        <w:t xml:space="preserve">        dnnId:</w:t>
      </w:r>
    </w:p>
    <w:p w14:paraId="76154251" w14:textId="77777777" w:rsidR="006E2E4A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89E1876" w14:textId="77777777" w:rsidR="006E2E4A" w:rsidRDefault="006E2E4A" w:rsidP="006E2E4A">
      <w:pPr>
        <w:pStyle w:val="PL"/>
      </w:pPr>
      <w:r>
        <w:t xml:space="preserve">        dnnSelectionMode:</w:t>
      </w:r>
    </w:p>
    <w:p w14:paraId="541D243C" w14:textId="77777777" w:rsidR="006E2E4A" w:rsidRPr="00BD6F46" w:rsidRDefault="006E2E4A" w:rsidP="006E2E4A">
      <w:pPr>
        <w:pStyle w:val="PL"/>
      </w:pPr>
      <w:r>
        <w:t xml:space="preserve">          $ref: '#/components/schemas/dnnSelectionMode'</w:t>
      </w:r>
    </w:p>
    <w:p w14:paraId="7D03E291" w14:textId="77777777" w:rsidR="006E2E4A" w:rsidRPr="00BD6F46" w:rsidRDefault="006E2E4A" w:rsidP="006E2E4A">
      <w:pPr>
        <w:pStyle w:val="PL"/>
      </w:pPr>
      <w:r w:rsidRPr="00BD6F46">
        <w:t xml:space="preserve">        chargingCharacteristics:</w:t>
      </w:r>
    </w:p>
    <w:p w14:paraId="1917CD8A" w14:textId="77777777" w:rsidR="006E2E4A" w:rsidRPr="00BD6F46" w:rsidRDefault="006E2E4A" w:rsidP="006E2E4A">
      <w:pPr>
        <w:pStyle w:val="PL"/>
      </w:pPr>
      <w:r w:rsidRPr="00BD6F46">
        <w:t xml:space="preserve">          type: string</w:t>
      </w:r>
    </w:p>
    <w:p w14:paraId="4134DA29" w14:textId="77777777" w:rsidR="006E2E4A" w:rsidRPr="00BD6F46" w:rsidRDefault="006E2E4A" w:rsidP="006E2E4A">
      <w:pPr>
        <w:pStyle w:val="PL"/>
      </w:pPr>
      <w:r w:rsidRPr="00BD6F46">
        <w:t xml:space="preserve">        chargingCharacteristicsSelectionMode:</w:t>
      </w:r>
    </w:p>
    <w:p w14:paraId="23A2251F" w14:textId="77777777" w:rsidR="006E2E4A" w:rsidRPr="00BD6F46" w:rsidRDefault="006E2E4A" w:rsidP="006E2E4A">
      <w:pPr>
        <w:pStyle w:val="PL"/>
      </w:pPr>
      <w:r w:rsidRPr="00BD6F46">
        <w:t xml:space="preserve">          $ref: '#/components/schemas/ChargingCharacteristicsSelectionMode'</w:t>
      </w:r>
    </w:p>
    <w:p w14:paraId="1E76E204" w14:textId="77777777" w:rsidR="006E2E4A" w:rsidRPr="00BD6F46" w:rsidRDefault="006E2E4A" w:rsidP="006E2E4A">
      <w:pPr>
        <w:pStyle w:val="PL"/>
      </w:pPr>
      <w:r w:rsidRPr="00BD6F46">
        <w:t xml:space="preserve">        startTime:</w:t>
      </w:r>
    </w:p>
    <w:p w14:paraId="51C97F6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3A2A7FD8" w14:textId="77777777" w:rsidR="006E2E4A" w:rsidRPr="00BD6F46" w:rsidRDefault="006E2E4A" w:rsidP="006E2E4A">
      <w:pPr>
        <w:pStyle w:val="PL"/>
      </w:pPr>
      <w:r w:rsidRPr="00BD6F46">
        <w:t xml:space="preserve">        stopTime:</w:t>
      </w:r>
    </w:p>
    <w:p w14:paraId="0B7755F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7C2AA08D" w14:textId="77777777" w:rsidR="006E2E4A" w:rsidRPr="00BD6F46" w:rsidRDefault="006E2E4A" w:rsidP="006E2E4A">
      <w:pPr>
        <w:pStyle w:val="PL"/>
      </w:pPr>
      <w:r w:rsidRPr="00BD6F46">
        <w:t xml:space="preserve">        3gppPSDataOffStatus:</w:t>
      </w:r>
    </w:p>
    <w:p w14:paraId="0A5E32AB" w14:textId="77777777" w:rsidR="006E2E4A" w:rsidRPr="00BD6F46" w:rsidRDefault="006E2E4A" w:rsidP="006E2E4A">
      <w:pPr>
        <w:pStyle w:val="PL"/>
      </w:pPr>
      <w:r w:rsidRPr="00BD6F46">
        <w:t xml:space="preserve">          $ref: '#/components/schemas/3GPPPSDataOffStatus'</w:t>
      </w:r>
    </w:p>
    <w:p w14:paraId="5ACA7DE5" w14:textId="77777777" w:rsidR="006E2E4A" w:rsidRPr="00BD6F46" w:rsidRDefault="006E2E4A" w:rsidP="006E2E4A">
      <w:pPr>
        <w:pStyle w:val="PL"/>
      </w:pPr>
      <w:r w:rsidRPr="00BD6F46">
        <w:t xml:space="preserve">        sessionStopIndicator:</w:t>
      </w:r>
    </w:p>
    <w:p w14:paraId="254CA7BD" w14:textId="77777777" w:rsidR="006E2E4A" w:rsidRPr="00BD6F46" w:rsidRDefault="006E2E4A" w:rsidP="006E2E4A">
      <w:pPr>
        <w:pStyle w:val="PL"/>
      </w:pPr>
      <w:r w:rsidRPr="00BD6F46">
        <w:t xml:space="preserve">          type: boolean</w:t>
      </w:r>
    </w:p>
    <w:p w14:paraId="08CBC692" w14:textId="77777777" w:rsidR="006E2E4A" w:rsidRPr="00BD6F46" w:rsidRDefault="006E2E4A" w:rsidP="006E2E4A">
      <w:pPr>
        <w:pStyle w:val="PL"/>
      </w:pPr>
      <w:r w:rsidRPr="00BD6F46">
        <w:t xml:space="preserve">        pduAddress:</w:t>
      </w:r>
    </w:p>
    <w:p w14:paraId="0C8D7867" w14:textId="77777777" w:rsidR="006E2E4A" w:rsidRPr="00BD6F46" w:rsidRDefault="006E2E4A" w:rsidP="006E2E4A">
      <w:pPr>
        <w:pStyle w:val="PL"/>
      </w:pPr>
      <w:r w:rsidRPr="00BD6F46">
        <w:t xml:space="preserve">          $ref: '#/components/schemas/PDUAddress'</w:t>
      </w:r>
    </w:p>
    <w:p w14:paraId="2A50C516" w14:textId="77777777" w:rsidR="006E2E4A" w:rsidRPr="00BD6F46" w:rsidRDefault="006E2E4A" w:rsidP="006E2E4A">
      <w:pPr>
        <w:pStyle w:val="PL"/>
      </w:pPr>
      <w:r w:rsidRPr="00BD6F46">
        <w:t xml:space="preserve">        diagnostics:</w:t>
      </w:r>
    </w:p>
    <w:p w14:paraId="77A5A346" w14:textId="77777777" w:rsidR="006E2E4A" w:rsidRPr="00BD6F46" w:rsidRDefault="006E2E4A" w:rsidP="006E2E4A">
      <w:pPr>
        <w:pStyle w:val="PL"/>
      </w:pPr>
      <w:r w:rsidRPr="00BD6F46">
        <w:t xml:space="preserve">          $ref: '#/components/schemas/Diagnostics'</w:t>
      </w:r>
    </w:p>
    <w:p w14:paraId="28759CCE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30D65B9" w14:textId="77777777" w:rsidR="006E2E4A" w:rsidRPr="00BD6F46" w:rsidRDefault="006E2E4A" w:rsidP="006E2E4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40450B5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4991C2C" w14:textId="77777777" w:rsidR="006E2E4A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0DABDE4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2B3C1F9" w14:textId="77777777" w:rsidR="006E2E4A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52547C0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23E3F82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9171EE4" w14:textId="77777777" w:rsidR="006E2E4A" w:rsidRPr="00BD6F46" w:rsidRDefault="006E2E4A" w:rsidP="006E2E4A">
      <w:pPr>
        <w:pStyle w:val="PL"/>
      </w:pPr>
      <w:r w:rsidRPr="00BD6F46">
        <w:t xml:space="preserve">        servingCNPlmnId:</w:t>
      </w:r>
    </w:p>
    <w:p w14:paraId="7708E14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'TS29571_CommonData.yaml#/components/schemas/PlmnId'</w:t>
      </w:r>
    </w:p>
    <w:p w14:paraId="2AB83AF7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78BAD019" w14:textId="77777777" w:rsidR="006E2E4A" w:rsidRPr="00BD6F46" w:rsidRDefault="006E2E4A" w:rsidP="006E2E4A">
      <w:pPr>
        <w:pStyle w:val="PL"/>
      </w:pPr>
      <w:r w:rsidRPr="00BD6F46">
        <w:t xml:space="preserve">        - pduSessionID</w:t>
      </w:r>
    </w:p>
    <w:p w14:paraId="31CE3C07" w14:textId="77777777" w:rsidR="006E2E4A" w:rsidRPr="00BD6F46" w:rsidRDefault="006E2E4A" w:rsidP="006E2E4A">
      <w:pPr>
        <w:pStyle w:val="PL"/>
      </w:pPr>
      <w:r w:rsidRPr="00BD6F46">
        <w:t xml:space="preserve">        - dnnId</w:t>
      </w:r>
    </w:p>
    <w:p w14:paraId="4FE1B694" w14:textId="77777777" w:rsidR="006E2E4A" w:rsidRPr="00BD6F46" w:rsidRDefault="006E2E4A" w:rsidP="006E2E4A">
      <w:pPr>
        <w:pStyle w:val="PL"/>
      </w:pPr>
      <w:r w:rsidRPr="00BD6F46">
        <w:t xml:space="preserve">    PDUContainerInformation:</w:t>
      </w:r>
    </w:p>
    <w:p w14:paraId="21262409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4F411FB2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1069D2DF" w14:textId="77777777" w:rsidR="006E2E4A" w:rsidRPr="00BD6F46" w:rsidRDefault="006E2E4A" w:rsidP="006E2E4A">
      <w:pPr>
        <w:pStyle w:val="PL"/>
      </w:pPr>
      <w:r w:rsidRPr="00BD6F46">
        <w:t xml:space="preserve">        timeofFirstUsage:</w:t>
      </w:r>
    </w:p>
    <w:p w14:paraId="46CB7B5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0748B47F" w14:textId="77777777" w:rsidR="006E2E4A" w:rsidRPr="00BD6F46" w:rsidRDefault="006E2E4A" w:rsidP="006E2E4A">
      <w:pPr>
        <w:pStyle w:val="PL"/>
      </w:pPr>
      <w:r w:rsidRPr="00BD6F46">
        <w:t xml:space="preserve">        timeofLastUsage:</w:t>
      </w:r>
    </w:p>
    <w:p w14:paraId="0B411C78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5BEDE123" w14:textId="77777777" w:rsidR="006E2E4A" w:rsidRPr="00BD6F46" w:rsidRDefault="006E2E4A" w:rsidP="006E2E4A">
      <w:pPr>
        <w:pStyle w:val="PL"/>
      </w:pPr>
      <w:r w:rsidRPr="00BD6F46">
        <w:t xml:space="preserve">        qoSInformation:</w:t>
      </w:r>
    </w:p>
    <w:p w14:paraId="4FE2E8BC" w14:textId="77777777" w:rsidR="006E2E4A" w:rsidRDefault="006E2E4A" w:rsidP="006E2E4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F075926" w14:textId="77777777" w:rsidR="006E2E4A" w:rsidRDefault="006E2E4A" w:rsidP="006E2E4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7F3F360" w14:textId="77777777" w:rsidR="006E2E4A" w:rsidRPr="00BD6F46" w:rsidRDefault="006E2E4A" w:rsidP="006E2E4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4CC8B49" w14:textId="77777777" w:rsidR="006E2E4A" w:rsidRPr="00F701ED" w:rsidRDefault="006E2E4A" w:rsidP="006E2E4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06082818" w14:textId="77777777" w:rsidR="006E2E4A" w:rsidRPr="00F701ED" w:rsidRDefault="006E2E4A" w:rsidP="006E2E4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1F6D985" w14:textId="77777777" w:rsidR="006E2E4A" w:rsidRPr="00BD6F46" w:rsidRDefault="006E2E4A" w:rsidP="006E2E4A">
      <w:pPr>
        <w:pStyle w:val="PL"/>
      </w:pPr>
      <w:r w:rsidRPr="00BD6F46">
        <w:t xml:space="preserve">        userLocationInformation:</w:t>
      </w:r>
    </w:p>
    <w:p w14:paraId="76036AA7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7C1F705E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5D26C60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3388BCF6" w14:textId="77777777" w:rsidR="006E2E4A" w:rsidRPr="00BD6F46" w:rsidRDefault="006E2E4A" w:rsidP="006E2E4A">
      <w:pPr>
        <w:pStyle w:val="PL"/>
      </w:pPr>
      <w:r w:rsidRPr="00BD6F46">
        <w:t xml:space="preserve">        rATType:</w:t>
      </w:r>
    </w:p>
    <w:p w14:paraId="1FC5F3D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'TS29571_CommonData.yaml#/components/schemas/RatType'</w:t>
      </w:r>
    </w:p>
    <w:p w14:paraId="08289471" w14:textId="77777777" w:rsidR="006E2E4A" w:rsidRPr="00BD6F46" w:rsidRDefault="006E2E4A" w:rsidP="006E2E4A">
      <w:pPr>
        <w:pStyle w:val="PL"/>
      </w:pPr>
      <w:r w:rsidRPr="00BD6F46">
        <w:t xml:space="preserve">        servingNodeID:</w:t>
      </w:r>
    </w:p>
    <w:p w14:paraId="17D366E7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241F7A12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669AC952" w14:textId="77777777" w:rsidR="006E2E4A" w:rsidRPr="00BD6F46" w:rsidRDefault="006E2E4A" w:rsidP="006E2E4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B2A4540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7FAF88C1" w14:textId="77777777" w:rsidR="006E2E4A" w:rsidRPr="00BD6F46" w:rsidRDefault="006E2E4A" w:rsidP="006E2E4A">
      <w:pPr>
        <w:pStyle w:val="PL"/>
      </w:pPr>
      <w:r w:rsidRPr="00BD6F46">
        <w:t xml:space="preserve">        presenceReportingAreaInformation:</w:t>
      </w:r>
    </w:p>
    <w:p w14:paraId="0C1E5285" w14:textId="77777777" w:rsidR="006E2E4A" w:rsidRPr="00BD6F46" w:rsidRDefault="006E2E4A" w:rsidP="006E2E4A">
      <w:pPr>
        <w:pStyle w:val="PL"/>
      </w:pPr>
      <w:r w:rsidRPr="00BD6F46">
        <w:t xml:space="preserve">          type: object</w:t>
      </w:r>
    </w:p>
    <w:p w14:paraId="02507C48" w14:textId="77777777" w:rsidR="006E2E4A" w:rsidRPr="00BD6F46" w:rsidRDefault="006E2E4A" w:rsidP="006E2E4A">
      <w:pPr>
        <w:pStyle w:val="PL"/>
      </w:pPr>
      <w:r w:rsidRPr="00BD6F46">
        <w:t xml:space="preserve">          additionalProperties:</w:t>
      </w:r>
    </w:p>
    <w:p w14:paraId="64BC7FF7" w14:textId="77777777" w:rsidR="006E2E4A" w:rsidRPr="00BD6F46" w:rsidRDefault="006E2E4A" w:rsidP="006E2E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60E36" w14:textId="77777777" w:rsidR="006E2E4A" w:rsidRPr="00BD6F46" w:rsidRDefault="006E2E4A" w:rsidP="006E2E4A">
      <w:pPr>
        <w:pStyle w:val="PL"/>
      </w:pPr>
      <w:r w:rsidRPr="00BD6F46">
        <w:t xml:space="preserve">          minProperties: 0</w:t>
      </w:r>
    </w:p>
    <w:p w14:paraId="67DBF22D" w14:textId="77777777" w:rsidR="006E2E4A" w:rsidRPr="00BD6F46" w:rsidRDefault="006E2E4A" w:rsidP="006E2E4A">
      <w:pPr>
        <w:pStyle w:val="PL"/>
      </w:pPr>
      <w:r w:rsidRPr="00BD6F46">
        <w:t xml:space="preserve">        3gppPSDataOffStatus:</w:t>
      </w:r>
    </w:p>
    <w:p w14:paraId="7BE689E7" w14:textId="77777777" w:rsidR="006E2E4A" w:rsidRPr="00BD6F46" w:rsidRDefault="006E2E4A" w:rsidP="006E2E4A">
      <w:pPr>
        <w:pStyle w:val="PL"/>
      </w:pPr>
      <w:r w:rsidRPr="00BD6F46">
        <w:t xml:space="preserve">          $ref: '#/components/schemas/3GPPPSDataOffStatus'</w:t>
      </w:r>
    </w:p>
    <w:p w14:paraId="56454FCA" w14:textId="77777777" w:rsidR="006E2E4A" w:rsidRPr="00BD6F46" w:rsidRDefault="006E2E4A" w:rsidP="006E2E4A">
      <w:pPr>
        <w:pStyle w:val="PL"/>
      </w:pPr>
      <w:r w:rsidRPr="00BD6F46">
        <w:t xml:space="preserve">        sponsorIdentity:</w:t>
      </w:r>
    </w:p>
    <w:p w14:paraId="3C12CF60" w14:textId="77777777" w:rsidR="006E2E4A" w:rsidRPr="00BD6F46" w:rsidRDefault="006E2E4A" w:rsidP="006E2E4A">
      <w:pPr>
        <w:pStyle w:val="PL"/>
      </w:pPr>
      <w:r w:rsidRPr="00BD6F46">
        <w:t xml:space="preserve">          type: string</w:t>
      </w:r>
    </w:p>
    <w:p w14:paraId="38AA6B4B" w14:textId="77777777" w:rsidR="006E2E4A" w:rsidRPr="00BD6F46" w:rsidRDefault="006E2E4A" w:rsidP="006E2E4A">
      <w:pPr>
        <w:pStyle w:val="PL"/>
      </w:pPr>
      <w:r w:rsidRPr="00BD6F46">
        <w:t xml:space="preserve">        applicationserviceProviderIdentity:</w:t>
      </w:r>
    </w:p>
    <w:p w14:paraId="7CE2F8C7" w14:textId="77777777" w:rsidR="006E2E4A" w:rsidRPr="00BD6F46" w:rsidRDefault="006E2E4A" w:rsidP="006E2E4A">
      <w:pPr>
        <w:pStyle w:val="PL"/>
      </w:pPr>
      <w:r w:rsidRPr="00BD6F46">
        <w:t xml:space="preserve">          type: string</w:t>
      </w:r>
    </w:p>
    <w:p w14:paraId="2A6EF703" w14:textId="77777777" w:rsidR="006E2E4A" w:rsidRPr="00BD6F46" w:rsidRDefault="006E2E4A" w:rsidP="006E2E4A">
      <w:pPr>
        <w:pStyle w:val="PL"/>
      </w:pPr>
      <w:r w:rsidRPr="00BD6F46">
        <w:t xml:space="preserve">        chargingRuleBaseName:</w:t>
      </w:r>
    </w:p>
    <w:p w14:paraId="7E06E65C" w14:textId="77777777" w:rsidR="006E2E4A" w:rsidRPr="00BD6F46" w:rsidRDefault="006E2E4A" w:rsidP="006E2E4A">
      <w:pPr>
        <w:pStyle w:val="PL"/>
      </w:pPr>
      <w:r w:rsidRPr="00BD6F46">
        <w:t xml:space="preserve">          type: string</w:t>
      </w:r>
    </w:p>
    <w:p w14:paraId="69C04112" w14:textId="77777777" w:rsidR="006E2E4A" w:rsidRPr="00BD6F46" w:rsidRDefault="006E2E4A" w:rsidP="006E2E4A">
      <w:pPr>
        <w:pStyle w:val="PL"/>
      </w:pPr>
      <w:r w:rsidRPr="00BD6F46">
        <w:t xml:space="preserve">    NetworkSlicingInfo:</w:t>
      </w:r>
    </w:p>
    <w:p w14:paraId="0F8D2DE1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625B827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60167879" w14:textId="77777777" w:rsidR="006E2E4A" w:rsidRPr="00BD6F46" w:rsidRDefault="006E2E4A" w:rsidP="006E2E4A">
      <w:pPr>
        <w:pStyle w:val="PL"/>
      </w:pPr>
      <w:r w:rsidRPr="00BD6F46">
        <w:t xml:space="preserve">        sNSSAI:</w:t>
      </w:r>
    </w:p>
    <w:p w14:paraId="59189EA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'TS29571_CommonData.yaml#/components/schemas/Snssai'</w:t>
      </w:r>
    </w:p>
    <w:p w14:paraId="208B9808" w14:textId="77777777" w:rsidR="006E2E4A" w:rsidRPr="00BD6F46" w:rsidRDefault="006E2E4A" w:rsidP="006E2E4A">
      <w:pPr>
        <w:pStyle w:val="PL"/>
      </w:pPr>
      <w:r w:rsidRPr="00BD6F46">
        <w:lastRenderedPageBreak/>
        <w:t xml:space="preserve">      required:</w:t>
      </w:r>
    </w:p>
    <w:p w14:paraId="26542E32" w14:textId="77777777" w:rsidR="006E2E4A" w:rsidRPr="00BD6F46" w:rsidRDefault="006E2E4A" w:rsidP="006E2E4A">
      <w:pPr>
        <w:pStyle w:val="PL"/>
      </w:pPr>
      <w:r w:rsidRPr="00BD6F46">
        <w:t xml:space="preserve">        - sNSSAI</w:t>
      </w:r>
    </w:p>
    <w:p w14:paraId="067CEBFD" w14:textId="77777777" w:rsidR="006E2E4A" w:rsidRPr="00BD6F46" w:rsidRDefault="006E2E4A" w:rsidP="006E2E4A">
      <w:pPr>
        <w:pStyle w:val="PL"/>
      </w:pPr>
      <w:r w:rsidRPr="00BD6F46">
        <w:t xml:space="preserve">    PDUAddress:</w:t>
      </w:r>
    </w:p>
    <w:p w14:paraId="017608C1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283A7E4D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670C0D90" w14:textId="77777777" w:rsidR="006E2E4A" w:rsidRPr="00BD6F46" w:rsidRDefault="006E2E4A" w:rsidP="006E2E4A">
      <w:pPr>
        <w:pStyle w:val="PL"/>
      </w:pPr>
      <w:r w:rsidRPr="00BD6F46">
        <w:t xml:space="preserve">        pduIPv4Address:</w:t>
      </w:r>
    </w:p>
    <w:p w14:paraId="54713E7E" w14:textId="77777777" w:rsidR="006E2E4A" w:rsidRPr="00BD6F46" w:rsidRDefault="006E2E4A" w:rsidP="006E2E4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7773C98" w14:textId="77777777" w:rsidR="006E2E4A" w:rsidRPr="00BD6F46" w:rsidRDefault="006E2E4A" w:rsidP="006E2E4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45C5E5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'TS29571_CommonData.yaml#/components/schemas/Ipv6Addr'</w:t>
      </w:r>
    </w:p>
    <w:p w14:paraId="769D4377" w14:textId="77777777" w:rsidR="006E2E4A" w:rsidRPr="00BD6F46" w:rsidRDefault="006E2E4A" w:rsidP="006E2E4A">
      <w:pPr>
        <w:pStyle w:val="PL"/>
      </w:pPr>
      <w:r w:rsidRPr="00BD6F46">
        <w:t xml:space="preserve">        pduAddressprefixlength:</w:t>
      </w:r>
    </w:p>
    <w:p w14:paraId="0A322E16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421EAD3A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DE85C7E" w14:textId="77777777" w:rsidR="006E2E4A" w:rsidRPr="00BD6F46" w:rsidRDefault="006E2E4A" w:rsidP="006E2E4A">
      <w:pPr>
        <w:pStyle w:val="PL"/>
      </w:pPr>
      <w:r w:rsidRPr="00BD6F46">
        <w:t xml:space="preserve">          type: boolean</w:t>
      </w:r>
    </w:p>
    <w:p w14:paraId="4631201F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5AA10A3" w14:textId="77777777" w:rsidR="006E2E4A" w:rsidRPr="00BD6F46" w:rsidRDefault="006E2E4A" w:rsidP="006E2E4A">
      <w:pPr>
        <w:pStyle w:val="PL"/>
      </w:pPr>
      <w:r w:rsidRPr="00BD6F46">
        <w:t xml:space="preserve">          type: boolean</w:t>
      </w:r>
    </w:p>
    <w:p w14:paraId="484D3314" w14:textId="77777777" w:rsidR="006E2E4A" w:rsidRPr="00BD6F46" w:rsidRDefault="006E2E4A" w:rsidP="006E2E4A">
      <w:pPr>
        <w:pStyle w:val="PL"/>
      </w:pPr>
      <w:r w:rsidRPr="00BD6F46">
        <w:t xml:space="preserve">    ServingNetworkFunctionID:</w:t>
      </w:r>
    </w:p>
    <w:p w14:paraId="54AD5564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18B1AFFA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73B8CAB5" w14:textId="77777777" w:rsidR="006E2E4A" w:rsidRDefault="006E2E4A" w:rsidP="006E2E4A">
      <w:pPr>
        <w:pStyle w:val="PL"/>
      </w:pPr>
      <w:r>
        <w:t xml:space="preserve">          </w:t>
      </w:r>
    </w:p>
    <w:p w14:paraId="13456723" w14:textId="77777777" w:rsidR="006E2E4A" w:rsidRPr="00BD6F46" w:rsidRDefault="006E2E4A" w:rsidP="006E2E4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892540C" w14:textId="77777777" w:rsidR="006E2E4A" w:rsidRDefault="006E2E4A" w:rsidP="006E2E4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0AF4240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E8D6EAF" w14:textId="77777777" w:rsidR="006E2E4A" w:rsidRDefault="006E2E4A" w:rsidP="006E2E4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2DC1CD2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114A77D6" w14:textId="77777777" w:rsidR="006E2E4A" w:rsidRPr="00BD6F46" w:rsidRDefault="006E2E4A" w:rsidP="006E2E4A">
      <w:pPr>
        <w:pStyle w:val="PL"/>
      </w:pPr>
      <w:r w:rsidRPr="00BD6F46">
        <w:t xml:space="preserve">        - servingNetworkFunction</w:t>
      </w:r>
      <w:r>
        <w:t>Information</w:t>
      </w:r>
    </w:p>
    <w:p w14:paraId="70E41485" w14:textId="77777777" w:rsidR="006E2E4A" w:rsidRPr="00BD6F46" w:rsidRDefault="006E2E4A" w:rsidP="006E2E4A">
      <w:pPr>
        <w:pStyle w:val="PL"/>
      </w:pPr>
      <w:r w:rsidRPr="00BD6F46">
        <w:t xml:space="preserve">    RoamingQBCInformation:</w:t>
      </w:r>
    </w:p>
    <w:p w14:paraId="78F432F7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4B542949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76C0C396" w14:textId="77777777" w:rsidR="006E2E4A" w:rsidRPr="00BD6F46" w:rsidRDefault="006E2E4A" w:rsidP="006E2E4A">
      <w:pPr>
        <w:pStyle w:val="PL"/>
      </w:pPr>
      <w:r w:rsidRPr="00BD6F46">
        <w:t xml:space="preserve">        multipleQFIcontainer:</w:t>
      </w:r>
    </w:p>
    <w:p w14:paraId="5C1C4B2D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447CD696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04411F26" w14:textId="77777777" w:rsidR="006E2E4A" w:rsidRPr="00BD6F46" w:rsidRDefault="006E2E4A" w:rsidP="006E2E4A">
      <w:pPr>
        <w:pStyle w:val="PL"/>
      </w:pPr>
      <w:r w:rsidRPr="00BD6F46">
        <w:t xml:space="preserve">            $ref: '#/components/schemas/MultipleQFIcontainer'</w:t>
      </w:r>
    </w:p>
    <w:p w14:paraId="5154A26F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36E86DEB" w14:textId="77777777" w:rsidR="006E2E4A" w:rsidRPr="00BD6F46" w:rsidRDefault="006E2E4A" w:rsidP="006E2E4A">
      <w:pPr>
        <w:pStyle w:val="PL"/>
      </w:pPr>
      <w:r w:rsidRPr="00BD6F46">
        <w:t xml:space="preserve">        uPFID:</w:t>
      </w:r>
    </w:p>
    <w:p w14:paraId="0DCD91F0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'TS29571_CommonData.yaml#/components/schemas/NfInstanceId'</w:t>
      </w:r>
    </w:p>
    <w:p w14:paraId="22645531" w14:textId="77777777" w:rsidR="006E2E4A" w:rsidRPr="00BD6F46" w:rsidRDefault="006E2E4A" w:rsidP="006E2E4A">
      <w:pPr>
        <w:pStyle w:val="PL"/>
      </w:pPr>
      <w:r w:rsidRPr="00BD6F46">
        <w:t xml:space="preserve">        roamingChargingProfile:</w:t>
      </w:r>
    </w:p>
    <w:p w14:paraId="7E250AB2" w14:textId="77777777" w:rsidR="006E2E4A" w:rsidRPr="00BD6F46" w:rsidRDefault="006E2E4A" w:rsidP="006E2E4A">
      <w:pPr>
        <w:pStyle w:val="PL"/>
      </w:pPr>
      <w:r w:rsidRPr="00BD6F46">
        <w:t xml:space="preserve">          $ref: '#/components/schemas/RoamingChargingProfile'</w:t>
      </w:r>
    </w:p>
    <w:p w14:paraId="6E183CF5" w14:textId="77777777" w:rsidR="006E2E4A" w:rsidRPr="00BD6F46" w:rsidRDefault="006E2E4A" w:rsidP="006E2E4A">
      <w:pPr>
        <w:pStyle w:val="PL"/>
      </w:pPr>
      <w:r w:rsidRPr="00BD6F46">
        <w:t xml:space="preserve">    MultipleQFIcontainer:</w:t>
      </w:r>
    </w:p>
    <w:p w14:paraId="32E76B3B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73098362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4F023558" w14:textId="77777777" w:rsidR="006E2E4A" w:rsidRPr="00BD6F46" w:rsidRDefault="006E2E4A" w:rsidP="006E2E4A">
      <w:pPr>
        <w:pStyle w:val="PL"/>
      </w:pPr>
      <w:r w:rsidRPr="00BD6F46">
        <w:t xml:space="preserve">        triggers:</w:t>
      </w:r>
    </w:p>
    <w:p w14:paraId="22C55CCB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088599D6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086B622A" w14:textId="77777777" w:rsidR="006E2E4A" w:rsidRPr="00BD6F46" w:rsidRDefault="006E2E4A" w:rsidP="006E2E4A">
      <w:pPr>
        <w:pStyle w:val="PL"/>
      </w:pPr>
      <w:r w:rsidRPr="00BD6F46">
        <w:t xml:space="preserve">            $ref: '#/components/schemas/Trigger'</w:t>
      </w:r>
    </w:p>
    <w:p w14:paraId="1AA19A4F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44A99341" w14:textId="77777777" w:rsidR="006E2E4A" w:rsidRPr="00BD6F46" w:rsidRDefault="006E2E4A" w:rsidP="006E2E4A">
      <w:pPr>
        <w:pStyle w:val="PL"/>
      </w:pPr>
      <w:r w:rsidRPr="00BD6F46">
        <w:t xml:space="preserve">        triggerTimestamp:</w:t>
      </w:r>
    </w:p>
    <w:p w14:paraId="3882F430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12DEAB88" w14:textId="77777777" w:rsidR="006E2E4A" w:rsidRPr="00BD6F46" w:rsidRDefault="006E2E4A" w:rsidP="006E2E4A">
      <w:pPr>
        <w:pStyle w:val="PL"/>
      </w:pPr>
      <w:r w:rsidRPr="00BD6F46">
        <w:t xml:space="preserve">        time:</w:t>
      </w:r>
    </w:p>
    <w:p w14:paraId="03674EEF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'TS29571_CommonData.yaml#/components/schemas/Uint32'</w:t>
      </w:r>
    </w:p>
    <w:p w14:paraId="2D4BE817" w14:textId="77777777" w:rsidR="006E2E4A" w:rsidRPr="00BD6F46" w:rsidRDefault="006E2E4A" w:rsidP="006E2E4A">
      <w:pPr>
        <w:pStyle w:val="PL"/>
      </w:pPr>
      <w:r w:rsidRPr="00BD6F46">
        <w:t xml:space="preserve">        totalVolume:</w:t>
      </w:r>
    </w:p>
    <w:p w14:paraId="541375D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099CE837" w14:textId="77777777" w:rsidR="006E2E4A" w:rsidRPr="00BD6F46" w:rsidRDefault="006E2E4A" w:rsidP="006E2E4A">
      <w:pPr>
        <w:pStyle w:val="PL"/>
      </w:pPr>
      <w:r w:rsidRPr="00BD6F46">
        <w:t xml:space="preserve">        uplinkVolume:</w:t>
      </w:r>
    </w:p>
    <w:p w14:paraId="63854C6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0BD14E76" w14:textId="77777777" w:rsidR="006E2E4A" w:rsidRPr="00BD6F46" w:rsidRDefault="006E2E4A" w:rsidP="006E2E4A">
      <w:pPr>
        <w:pStyle w:val="PL"/>
      </w:pPr>
      <w:r w:rsidRPr="00BD6F46">
        <w:t xml:space="preserve">        localSequenceNumber:</w:t>
      </w:r>
    </w:p>
    <w:p w14:paraId="77BBB112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7685062F" w14:textId="77777777" w:rsidR="006E2E4A" w:rsidRPr="00BD6F46" w:rsidRDefault="006E2E4A" w:rsidP="006E2E4A">
      <w:pPr>
        <w:pStyle w:val="PL"/>
      </w:pPr>
      <w:r w:rsidRPr="00BD6F46">
        <w:t xml:space="preserve">        qFIContainerInformation:</w:t>
      </w:r>
    </w:p>
    <w:p w14:paraId="684B22A5" w14:textId="77777777" w:rsidR="006E2E4A" w:rsidRPr="00BD6F46" w:rsidRDefault="006E2E4A" w:rsidP="006E2E4A">
      <w:pPr>
        <w:pStyle w:val="PL"/>
      </w:pPr>
      <w:r w:rsidRPr="00BD6F46">
        <w:t xml:space="preserve">          $ref: '#/components/schemas/QFIContainerInformation'</w:t>
      </w:r>
    </w:p>
    <w:p w14:paraId="257D1199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4A18E583" w14:textId="77777777" w:rsidR="006E2E4A" w:rsidRPr="00BD6F46" w:rsidRDefault="006E2E4A" w:rsidP="006E2E4A">
      <w:pPr>
        <w:pStyle w:val="PL"/>
      </w:pPr>
      <w:r w:rsidRPr="00BD6F46">
        <w:t xml:space="preserve">        - localSequenceNumber</w:t>
      </w:r>
    </w:p>
    <w:p w14:paraId="38299EA5" w14:textId="77777777" w:rsidR="006E2E4A" w:rsidRPr="00BD6F46" w:rsidRDefault="006E2E4A" w:rsidP="006E2E4A">
      <w:pPr>
        <w:pStyle w:val="PL"/>
      </w:pPr>
      <w:r w:rsidRPr="00BD6F46">
        <w:t xml:space="preserve">    QFIContainerInformation:</w:t>
      </w:r>
    </w:p>
    <w:p w14:paraId="2FB7E16E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C50095C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6583E470" w14:textId="77777777" w:rsidR="006E2E4A" w:rsidRPr="00BD6F46" w:rsidRDefault="006E2E4A" w:rsidP="006E2E4A">
      <w:pPr>
        <w:pStyle w:val="PL"/>
      </w:pPr>
      <w:r w:rsidRPr="00BD6F46">
        <w:t xml:space="preserve">        qFI:</w:t>
      </w:r>
    </w:p>
    <w:p w14:paraId="0FDF8A9C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'TS29571_CommonData.yaml#/components/schemas/Qfi'</w:t>
      </w:r>
    </w:p>
    <w:p w14:paraId="0DD5480F" w14:textId="77777777" w:rsidR="006E2E4A" w:rsidRDefault="006E2E4A" w:rsidP="006E2E4A">
      <w:pPr>
        <w:pStyle w:val="PL"/>
      </w:pPr>
      <w:r>
        <w:t xml:space="preserve">        reportTime:</w:t>
      </w:r>
    </w:p>
    <w:p w14:paraId="4A3A2291" w14:textId="77777777" w:rsidR="006E2E4A" w:rsidRDefault="006E2E4A" w:rsidP="006E2E4A">
      <w:pPr>
        <w:pStyle w:val="PL"/>
      </w:pPr>
      <w:r>
        <w:t xml:space="preserve">          $ref: 'TS29571_CommonData.yaml#/components/schemas/DateTime'</w:t>
      </w:r>
    </w:p>
    <w:p w14:paraId="334CFA94" w14:textId="77777777" w:rsidR="006E2E4A" w:rsidRPr="00BD6F46" w:rsidRDefault="006E2E4A" w:rsidP="006E2E4A">
      <w:pPr>
        <w:pStyle w:val="PL"/>
      </w:pPr>
      <w:r w:rsidRPr="00BD6F46">
        <w:t xml:space="preserve">        timeofFirstUsage:</w:t>
      </w:r>
    </w:p>
    <w:p w14:paraId="2B35DAC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4C17DEE9" w14:textId="77777777" w:rsidR="006E2E4A" w:rsidRPr="00BD6F46" w:rsidRDefault="006E2E4A" w:rsidP="006E2E4A">
      <w:pPr>
        <w:pStyle w:val="PL"/>
      </w:pPr>
      <w:r w:rsidRPr="00BD6F46">
        <w:t xml:space="preserve">        timeofLastUsage:</w:t>
      </w:r>
    </w:p>
    <w:p w14:paraId="4ACF74D3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13C196E0" w14:textId="77777777" w:rsidR="006E2E4A" w:rsidRPr="00BD6F46" w:rsidRDefault="006E2E4A" w:rsidP="006E2E4A">
      <w:pPr>
        <w:pStyle w:val="PL"/>
      </w:pPr>
      <w:r w:rsidRPr="00BD6F46">
        <w:t xml:space="preserve">        qoSInformation:</w:t>
      </w:r>
    </w:p>
    <w:p w14:paraId="04C5C926" w14:textId="77777777" w:rsidR="006E2E4A" w:rsidRDefault="006E2E4A" w:rsidP="006E2E4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2C26C01" w14:textId="77777777" w:rsidR="006E2E4A" w:rsidRDefault="006E2E4A" w:rsidP="006E2E4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7B63ADA" w14:textId="77777777" w:rsidR="006E2E4A" w:rsidRPr="00BD6F46" w:rsidRDefault="006E2E4A" w:rsidP="006E2E4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4FCAAE4" w14:textId="77777777" w:rsidR="006E2E4A" w:rsidRPr="00BD6F46" w:rsidRDefault="006E2E4A" w:rsidP="006E2E4A">
      <w:pPr>
        <w:pStyle w:val="PL"/>
      </w:pPr>
      <w:r w:rsidRPr="00BD6F46">
        <w:t xml:space="preserve">        userLocationInformation:</w:t>
      </w:r>
    </w:p>
    <w:p w14:paraId="7C34C3AB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0F4364F8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27853CA9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3D74EC92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presenceReportingAreaInformation:</w:t>
      </w:r>
    </w:p>
    <w:p w14:paraId="49A47A53" w14:textId="77777777" w:rsidR="006E2E4A" w:rsidRPr="00BD6F46" w:rsidRDefault="006E2E4A" w:rsidP="006E2E4A">
      <w:pPr>
        <w:pStyle w:val="PL"/>
      </w:pPr>
      <w:r w:rsidRPr="00BD6F46">
        <w:t xml:space="preserve">          type: object</w:t>
      </w:r>
    </w:p>
    <w:p w14:paraId="45F5A176" w14:textId="77777777" w:rsidR="006E2E4A" w:rsidRPr="00BD6F46" w:rsidRDefault="006E2E4A" w:rsidP="006E2E4A">
      <w:pPr>
        <w:pStyle w:val="PL"/>
      </w:pPr>
      <w:r w:rsidRPr="00BD6F46">
        <w:t xml:space="preserve">          additionalProperties:</w:t>
      </w:r>
    </w:p>
    <w:p w14:paraId="7B400780" w14:textId="77777777" w:rsidR="006E2E4A" w:rsidRPr="00BD6F46" w:rsidRDefault="006E2E4A" w:rsidP="006E2E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6CBF52" w14:textId="77777777" w:rsidR="006E2E4A" w:rsidRPr="00BD6F46" w:rsidRDefault="006E2E4A" w:rsidP="006E2E4A">
      <w:pPr>
        <w:pStyle w:val="PL"/>
      </w:pPr>
      <w:r w:rsidRPr="00BD6F46">
        <w:t xml:space="preserve">          minProperties: 0</w:t>
      </w:r>
    </w:p>
    <w:p w14:paraId="00F49684" w14:textId="77777777" w:rsidR="006E2E4A" w:rsidRPr="00BD6F46" w:rsidRDefault="006E2E4A" w:rsidP="006E2E4A">
      <w:pPr>
        <w:pStyle w:val="PL"/>
      </w:pPr>
      <w:r w:rsidRPr="00BD6F46">
        <w:t xml:space="preserve">        rATType:</w:t>
      </w:r>
    </w:p>
    <w:p w14:paraId="423F04B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'TS29571_CommonData.yaml#/components/schemas/RatType'</w:t>
      </w:r>
    </w:p>
    <w:p w14:paraId="06A5CF1C" w14:textId="77777777" w:rsidR="006E2E4A" w:rsidRPr="00BD6F46" w:rsidRDefault="006E2E4A" w:rsidP="006E2E4A">
      <w:pPr>
        <w:pStyle w:val="PL"/>
      </w:pPr>
      <w:r w:rsidRPr="00BD6F46">
        <w:t xml:space="preserve">        servingNetworkFunctionID:</w:t>
      </w:r>
    </w:p>
    <w:p w14:paraId="22071B33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05AB2595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11CD857F" w14:textId="77777777" w:rsidR="006E2E4A" w:rsidRPr="00BD6F46" w:rsidRDefault="006E2E4A" w:rsidP="006E2E4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870DBD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1C26D2C5" w14:textId="77777777" w:rsidR="006E2E4A" w:rsidRPr="00BD6F46" w:rsidRDefault="006E2E4A" w:rsidP="006E2E4A">
      <w:pPr>
        <w:pStyle w:val="PL"/>
      </w:pPr>
      <w:r w:rsidRPr="00BD6F46">
        <w:t xml:space="preserve">        3gppPSDataOffStatus:</w:t>
      </w:r>
    </w:p>
    <w:p w14:paraId="18709182" w14:textId="77777777" w:rsidR="006E2E4A" w:rsidRDefault="006E2E4A" w:rsidP="006E2E4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18AD5B6" w14:textId="77777777" w:rsidR="006E2E4A" w:rsidRDefault="006E2E4A" w:rsidP="006E2E4A">
      <w:pPr>
        <w:pStyle w:val="PL"/>
      </w:pPr>
      <w:r>
        <w:t xml:space="preserve">        3gppChargingId:</w:t>
      </w:r>
    </w:p>
    <w:p w14:paraId="36356469" w14:textId="77777777" w:rsidR="006E2E4A" w:rsidRDefault="006E2E4A" w:rsidP="006E2E4A">
      <w:pPr>
        <w:pStyle w:val="PL"/>
      </w:pPr>
      <w:r>
        <w:t xml:space="preserve">          $ref: 'TS29571_CommonData.yaml#/components/schemas/ChargingId'</w:t>
      </w:r>
    </w:p>
    <w:p w14:paraId="3959D9F3" w14:textId="77777777" w:rsidR="006E2E4A" w:rsidRDefault="006E2E4A" w:rsidP="006E2E4A">
      <w:pPr>
        <w:pStyle w:val="PL"/>
      </w:pPr>
      <w:r>
        <w:t xml:space="preserve">        diagnostics:</w:t>
      </w:r>
    </w:p>
    <w:p w14:paraId="470B15E5" w14:textId="77777777" w:rsidR="006E2E4A" w:rsidRDefault="006E2E4A" w:rsidP="006E2E4A">
      <w:pPr>
        <w:pStyle w:val="PL"/>
      </w:pPr>
      <w:r>
        <w:t xml:space="preserve">          $ref: '#/components/schemas/Diagnostics'</w:t>
      </w:r>
    </w:p>
    <w:p w14:paraId="0F53CB22" w14:textId="77777777" w:rsidR="006E2E4A" w:rsidRDefault="006E2E4A" w:rsidP="006E2E4A">
      <w:pPr>
        <w:pStyle w:val="PL"/>
      </w:pPr>
      <w:r>
        <w:t xml:space="preserve">        enhancedDiagnostics:</w:t>
      </w:r>
    </w:p>
    <w:p w14:paraId="1CA4A222" w14:textId="77777777" w:rsidR="006E2E4A" w:rsidRDefault="006E2E4A" w:rsidP="006E2E4A">
      <w:pPr>
        <w:pStyle w:val="PL"/>
      </w:pPr>
      <w:r>
        <w:t xml:space="preserve">          type: array</w:t>
      </w:r>
    </w:p>
    <w:p w14:paraId="72ECB077" w14:textId="77777777" w:rsidR="006E2E4A" w:rsidRDefault="006E2E4A" w:rsidP="006E2E4A">
      <w:pPr>
        <w:pStyle w:val="PL"/>
      </w:pPr>
      <w:r>
        <w:t xml:space="preserve">          items:</w:t>
      </w:r>
    </w:p>
    <w:p w14:paraId="7D3AB552" w14:textId="77777777" w:rsidR="006E2E4A" w:rsidRPr="008E7798" w:rsidRDefault="006E2E4A" w:rsidP="006E2E4A">
      <w:pPr>
        <w:pStyle w:val="PL"/>
        <w:rPr>
          <w:noProof w:val="0"/>
        </w:rPr>
      </w:pPr>
      <w:r>
        <w:t xml:space="preserve">            type: string</w:t>
      </w:r>
    </w:p>
    <w:p w14:paraId="504B00CD" w14:textId="77777777" w:rsidR="006E2E4A" w:rsidRPr="008E7798" w:rsidRDefault="006E2E4A" w:rsidP="006E2E4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86A959B" w14:textId="77777777" w:rsidR="006E2E4A" w:rsidRPr="00BD6F46" w:rsidRDefault="006E2E4A" w:rsidP="006E2E4A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BFA530B" w14:textId="77777777" w:rsidR="006E2E4A" w:rsidRPr="00BD6F46" w:rsidRDefault="006E2E4A" w:rsidP="006E2E4A">
      <w:pPr>
        <w:pStyle w:val="PL"/>
      </w:pPr>
      <w:r w:rsidRPr="00BD6F46">
        <w:t xml:space="preserve">    RoamingChargingProfile:</w:t>
      </w:r>
    </w:p>
    <w:p w14:paraId="2D50B0E1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0B9E6016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55D8F63F" w14:textId="77777777" w:rsidR="006E2E4A" w:rsidRPr="00BD6F46" w:rsidRDefault="006E2E4A" w:rsidP="006E2E4A">
      <w:pPr>
        <w:pStyle w:val="PL"/>
      </w:pPr>
      <w:r w:rsidRPr="00BD6F46">
        <w:t xml:space="preserve">        triggers:</w:t>
      </w:r>
    </w:p>
    <w:p w14:paraId="7F6BA8F2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603D58DA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2C8696A9" w14:textId="77777777" w:rsidR="006E2E4A" w:rsidRPr="00BD6F46" w:rsidRDefault="006E2E4A" w:rsidP="006E2E4A">
      <w:pPr>
        <w:pStyle w:val="PL"/>
      </w:pPr>
      <w:r w:rsidRPr="00BD6F46">
        <w:t xml:space="preserve">            $ref: '#/components/schemas/Trigger'</w:t>
      </w:r>
    </w:p>
    <w:p w14:paraId="424EA7B6" w14:textId="77777777" w:rsidR="006E2E4A" w:rsidRPr="00BD6F46" w:rsidRDefault="006E2E4A" w:rsidP="006E2E4A">
      <w:pPr>
        <w:pStyle w:val="PL"/>
      </w:pPr>
      <w:r w:rsidRPr="00BD6F46">
        <w:t xml:space="preserve">          minItems: 0</w:t>
      </w:r>
    </w:p>
    <w:p w14:paraId="5E84D48C" w14:textId="77777777" w:rsidR="006E2E4A" w:rsidRPr="00BD6F46" w:rsidRDefault="006E2E4A" w:rsidP="006E2E4A">
      <w:pPr>
        <w:pStyle w:val="PL"/>
      </w:pPr>
      <w:r w:rsidRPr="00BD6F46">
        <w:t xml:space="preserve">        partialRecordMethod:</w:t>
      </w:r>
    </w:p>
    <w:p w14:paraId="28DADA20" w14:textId="77777777" w:rsidR="006E2E4A" w:rsidRDefault="006E2E4A" w:rsidP="006E2E4A">
      <w:pPr>
        <w:pStyle w:val="PL"/>
      </w:pPr>
      <w:r w:rsidRPr="00BD6F46">
        <w:t xml:space="preserve">          $ref: '#/components/schemas/PartialRecordMethod'</w:t>
      </w:r>
    </w:p>
    <w:p w14:paraId="6EEEBA3D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6BB457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59F242F3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3DFF39D9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35AFDF2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4CCE4A9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36D06A1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18A42329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6BE5991C" w14:textId="77777777" w:rsidR="006E2E4A" w:rsidRDefault="006E2E4A" w:rsidP="006E2E4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22FB05F" w14:textId="77777777" w:rsidR="006E2E4A" w:rsidRDefault="006E2E4A" w:rsidP="006E2E4A">
      <w:pPr>
        <w:pStyle w:val="PL"/>
      </w:pPr>
      <w:r>
        <w:t xml:space="preserve">          minItems: 0</w:t>
      </w:r>
    </w:p>
    <w:p w14:paraId="5A8E0740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5B8FAD1" w14:textId="77777777" w:rsidR="006E2E4A" w:rsidRPr="00BD6F46" w:rsidRDefault="006E2E4A" w:rsidP="006E2E4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47AF239" w14:textId="77777777" w:rsidR="006E2E4A" w:rsidRPr="00BD6F46" w:rsidRDefault="006E2E4A" w:rsidP="006E2E4A">
      <w:pPr>
        <w:pStyle w:val="PL"/>
      </w:pPr>
      <w:r w:rsidRPr="00BD6F46">
        <w:t xml:space="preserve">        userLocationinfo:</w:t>
      </w:r>
    </w:p>
    <w:p w14:paraId="2BAB6DCB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6A9FCC9A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0F791135" w14:textId="77777777" w:rsidR="006E2E4A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3295C8E4" w14:textId="77777777" w:rsidR="006E2E4A" w:rsidRPr="00BD6F46" w:rsidRDefault="006E2E4A" w:rsidP="006E2E4A">
      <w:pPr>
        <w:pStyle w:val="PL"/>
      </w:pPr>
      <w:r w:rsidRPr="00BD6F46">
        <w:t xml:space="preserve">        rATType:</w:t>
      </w:r>
    </w:p>
    <w:p w14:paraId="374893DE" w14:textId="77777777" w:rsidR="006E2E4A" w:rsidRDefault="006E2E4A" w:rsidP="006E2E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65D7899" w14:textId="77777777" w:rsidR="006E2E4A" w:rsidRPr="00BD6F46" w:rsidRDefault="006E2E4A" w:rsidP="006E2E4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AE87453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42C37FF9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1115BFB" w14:textId="77777777" w:rsidR="006E2E4A" w:rsidRDefault="006E2E4A" w:rsidP="006E2E4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20294EE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8186C1D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BF885E8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835C1F0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5DF7EB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CFCC325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77D734EF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16B481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00178020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09AF523" w14:textId="77777777" w:rsidR="006E2E4A" w:rsidRDefault="006E2E4A" w:rsidP="006E2E4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3BB0B51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9AE1477" w14:textId="77777777" w:rsidR="006E2E4A" w:rsidRDefault="006E2E4A" w:rsidP="006E2E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65404C0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0472CB0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58A4E33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5E6FAE1" w14:textId="77777777" w:rsidR="006E2E4A" w:rsidRDefault="006E2E4A" w:rsidP="006E2E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933696D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4602C59" w14:textId="77777777" w:rsidR="006E2E4A" w:rsidRDefault="006E2E4A" w:rsidP="006E2E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92438C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E363D4E" w14:textId="77777777" w:rsidR="006E2E4A" w:rsidRDefault="006E2E4A" w:rsidP="006E2E4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1DAC550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0D037CC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EF96D9F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1EF3572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20E2113C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BBBF4D4" w14:textId="77777777" w:rsidR="006E2E4A" w:rsidRDefault="006E2E4A" w:rsidP="006E2E4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AC2E2D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C7440ED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2EB9001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20029EB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B54CEA6" w14:textId="77777777" w:rsidR="006E2E4A" w:rsidRPr="00BD6F46" w:rsidRDefault="006E2E4A" w:rsidP="006E2E4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F88A293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7D1CD60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06C0ABFA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8924FF7" w14:textId="77777777" w:rsidR="006E2E4A" w:rsidRDefault="006E2E4A" w:rsidP="006E2E4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0128EC6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FC05D1" w14:textId="77777777" w:rsidR="006E2E4A" w:rsidRDefault="006E2E4A" w:rsidP="006E2E4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77EC22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8AA9996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D2E30A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C5CBE69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01C2CC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79AE14E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5BC234F7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476DA72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EA724C7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D3AA636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1E0716C6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1016367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7D4F261B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6075C2C8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0BE5EEE" w14:textId="77777777" w:rsidR="006E2E4A" w:rsidRDefault="006E2E4A" w:rsidP="006E2E4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24C95FF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F2320B2" w14:textId="77777777" w:rsidR="006E2E4A" w:rsidRDefault="006E2E4A" w:rsidP="006E2E4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AA03F6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266D029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4C5590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7B56A6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B7E6E8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C2252DB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4BD19012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190EDC3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FFE28E7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47428AC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7749009C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6A94E5E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83042FD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1E86D1C2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529BDE5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D66B96F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8E4967E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446E17F8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E9A67C6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48BF93D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8E558A0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7185C631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34113E5D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492334E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7C6EFAF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5E5D6D4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D6F5D14" w14:textId="77777777" w:rsidR="006E2E4A" w:rsidRPr="00BD6F46" w:rsidRDefault="006E2E4A" w:rsidP="006E2E4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452AED8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330A617F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304B147D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B5DC099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6B28878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A2A4A18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73696723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DA6A38D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CDD192F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791C0C6B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41557E3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01D9726A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0702E9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3E07532E" w14:textId="77777777" w:rsidR="006E2E4A" w:rsidRPr="00BD6F46" w:rsidRDefault="006E2E4A" w:rsidP="006E2E4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A0ECE79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513CBBA" w14:textId="77777777" w:rsidR="006E2E4A" w:rsidRDefault="006E2E4A" w:rsidP="006E2E4A">
      <w:pPr>
        <w:pStyle w:val="PL"/>
      </w:pPr>
      <w:r w:rsidRPr="00BD6F46">
        <w:t xml:space="preserve">      properties:</w:t>
      </w:r>
    </w:p>
    <w:p w14:paraId="437B7B42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33460E6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3B765429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587856E" w14:textId="77777777" w:rsidR="006E2E4A" w:rsidRDefault="006E2E4A" w:rsidP="006E2E4A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7B16B34F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0E9E28C" w14:textId="77777777" w:rsidR="006E2E4A" w:rsidRDefault="006E2E4A" w:rsidP="006E2E4A">
      <w:pPr>
        <w:pStyle w:val="PL"/>
      </w:pPr>
      <w:r w:rsidRPr="00BD6F46">
        <w:t xml:space="preserve">          typ</w:t>
      </w:r>
      <w:r>
        <w:t>e: string</w:t>
      </w:r>
    </w:p>
    <w:p w14:paraId="17A4F0A6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DB0D757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441DF92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E2AE25F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6E3B1393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6B6AF007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871FAD" w14:textId="77777777" w:rsidR="006E2E4A" w:rsidRDefault="006E2E4A" w:rsidP="006E2E4A">
      <w:pPr>
        <w:pStyle w:val="PL"/>
      </w:pPr>
      <w:r w:rsidRPr="00BD6F46">
        <w:t xml:space="preserve">          $ref: 'TS29571_CommonData.yaml#/components/schemas/RatType'</w:t>
      </w:r>
    </w:p>
    <w:p w14:paraId="5AD6EF50" w14:textId="77777777" w:rsidR="006E2E4A" w:rsidRDefault="006E2E4A" w:rsidP="006E2E4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2A7A423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74508A02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50CB70E1" w14:textId="77777777" w:rsidR="006E2E4A" w:rsidRPr="00BD6F46" w:rsidRDefault="006E2E4A" w:rsidP="006E2E4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7B645C6" w14:textId="77777777" w:rsidR="006E2E4A" w:rsidRPr="00BD6F46" w:rsidRDefault="006E2E4A" w:rsidP="006E2E4A">
      <w:pPr>
        <w:pStyle w:val="PL"/>
      </w:pPr>
      <w:r w:rsidRPr="00BD6F46">
        <w:t xml:space="preserve">    Diagnostics:</w:t>
      </w:r>
    </w:p>
    <w:p w14:paraId="169F9533" w14:textId="77777777" w:rsidR="006E2E4A" w:rsidRPr="00BD6F46" w:rsidRDefault="006E2E4A" w:rsidP="006E2E4A">
      <w:pPr>
        <w:pStyle w:val="PL"/>
      </w:pPr>
      <w:r w:rsidRPr="00BD6F46">
        <w:t xml:space="preserve">      type: integer</w:t>
      </w:r>
    </w:p>
    <w:p w14:paraId="032B77F5" w14:textId="77777777" w:rsidR="006E2E4A" w:rsidRPr="00BD6F46" w:rsidRDefault="006E2E4A" w:rsidP="006E2E4A">
      <w:pPr>
        <w:pStyle w:val="PL"/>
      </w:pPr>
      <w:r w:rsidRPr="00BD6F46">
        <w:t xml:space="preserve">    IPFilterRule:</w:t>
      </w:r>
    </w:p>
    <w:p w14:paraId="35A5AED9" w14:textId="77777777" w:rsidR="006E2E4A" w:rsidRDefault="006E2E4A" w:rsidP="006E2E4A">
      <w:pPr>
        <w:pStyle w:val="PL"/>
      </w:pPr>
      <w:r w:rsidRPr="00BD6F46">
        <w:t xml:space="preserve">      type: string</w:t>
      </w:r>
    </w:p>
    <w:p w14:paraId="30318131" w14:textId="77777777" w:rsidR="006E2E4A" w:rsidRDefault="006E2E4A" w:rsidP="006E2E4A">
      <w:pPr>
        <w:pStyle w:val="PL"/>
      </w:pPr>
      <w:r w:rsidRPr="00BD6F46">
        <w:t xml:space="preserve">    </w:t>
      </w:r>
      <w:r>
        <w:t>QosFlowsUsageReport:</w:t>
      </w:r>
    </w:p>
    <w:p w14:paraId="763614C8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13C830A6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01FF0AAE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049556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'TS29571_CommonData.yaml#/components/schemas/Qfi'</w:t>
      </w:r>
    </w:p>
    <w:p w14:paraId="085F3ADA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861782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5E4BBB39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A5A5CF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'TS29571_CommonData.yaml#/components/schemas/DateTime'</w:t>
      </w:r>
    </w:p>
    <w:p w14:paraId="17AE233D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E8AA006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7729B6E1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659D87E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'TS29571_CommonData.yaml#/components/schemas/Uint64'</w:t>
      </w:r>
    </w:p>
    <w:p w14:paraId="0FD30BE7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E7C6440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751EC217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3808DA33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6A7BB75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CF44AE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8AA47F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6D57B72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6EDA00E" w14:textId="77777777" w:rsidR="006E2E4A" w:rsidRPr="00BD6F46" w:rsidRDefault="006E2E4A" w:rsidP="006E2E4A">
      <w:pPr>
        <w:pStyle w:val="PL"/>
      </w:pPr>
      <w:r w:rsidRPr="00BD6F46">
        <w:t xml:space="preserve">          $ref: '#/components/schemas/NFIdentification'</w:t>
      </w:r>
    </w:p>
    <w:p w14:paraId="0521F22F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254B84A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72E9FBD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2B2D9A0" w14:textId="77777777" w:rsidR="006E2E4A" w:rsidRPr="00BD6F46" w:rsidRDefault="006E2E4A" w:rsidP="006E2E4A">
      <w:pPr>
        <w:pStyle w:val="PL"/>
      </w:pPr>
      <w:r w:rsidRPr="00BD6F46">
        <w:t xml:space="preserve">          </w:t>
      </w:r>
      <w:r w:rsidRPr="00F267AF">
        <w:t>type: string</w:t>
      </w:r>
    </w:p>
    <w:p w14:paraId="42538FEE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AC56CA0" w14:textId="77777777" w:rsidR="006E2E4A" w:rsidRDefault="006E2E4A" w:rsidP="006E2E4A">
      <w:pPr>
        <w:pStyle w:val="PL"/>
      </w:pPr>
      <w:r>
        <w:t xml:space="preserve">          $ref: 'TS29571_CommonData.yaml#/components/schemas/Uri'</w:t>
      </w:r>
    </w:p>
    <w:p w14:paraId="22E4F91D" w14:textId="77777777" w:rsidR="006E2E4A" w:rsidRDefault="006E2E4A" w:rsidP="006E2E4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5358FD9" w14:textId="77777777" w:rsidR="006E2E4A" w:rsidRDefault="006E2E4A" w:rsidP="006E2E4A">
      <w:pPr>
        <w:pStyle w:val="PL"/>
      </w:pPr>
      <w:r w:rsidRPr="00BD6F46">
        <w:t xml:space="preserve">          </w:t>
      </w:r>
      <w:r w:rsidRPr="00F267AF">
        <w:t>type: string</w:t>
      </w:r>
    </w:p>
    <w:p w14:paraId="32DC4828" w14:textId="77777777" w:rsidR="006E2E4A" w:rsidRPr="00BD6F46" w:rsidRDefault="006E2E4A" w:rsidP="006E2E4A">
      <w:pPr>
        <w:pStyle w:val="PL"/>
      </w:pPr>
      <w:r w:rsidRPr="00BD6F46">
        <w:t xml:space="preserve">      required:</w:t>
      </w:r>
    </w:p>
    <w:p w14:paraId="47C8F595" w14:textId="77777777" w:rsidR="006E2E4A" w:rsidRDefault="006E2E4A" w:rsidP="006E2E4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38220CF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2316A36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2CC45842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037AB020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4C36E6E" w14:textId="77777777" w:rsidR="006E2E4A" w:rsidRPr="00BD6F46" w:rsidRDefault="006E2E4A" w:rsidP="006E2E4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8702B48" w14:textId="77777777" w:rsidR="006E2E4A" w:rsidRPr="00BD6F46" w:rsidRDefault="006E2E4A" w:rsidP="006E2E4A">
      <w:pPr>
        <w:pStyle w:val="PL"/>
      </w:pPr>
      <w:r w:rsidRPr="007770FE">
        <w:t xml:space="preserve">        userInformation:</w:t>
      </w:r>
    </w:p>
    <w:p w14:paraId="72394145" w14:textId="77777777" w:rsidR="006E2E4A" w:rsidRPr="00BD6F46" w:rsidRDefault="006E2E4A" w:rsidP="006E2E4A">
      <w:pPr>
        <w:pStyle w:val="PL"/>
      </w:pPr>
      <w:r w:rsidRPr="00BD6F46">
        <w:t xml:space="preserve">          $ref: '#/components/schemas/UserInformation'</w:t>
      </w:r>
    </w:p>
    <w:p w14:paraId="1989E549" w14:textId="77777777" w:rsidR="006E2E4A" w:rsidRPr="00BD6F46" w:rsidRDefault="006E2E4A" w:rsidP="006E2E4A">
      <w:pPr>
        <w:pStyle w:val="PL"/>
      </w:pPr>
      <w:r w:rsidRPr="00BD6F46">
        <w:t xml:space="preserve">        userLocationinfo:</w:t>
      </w:r>
    </w:p>
    <w:p w14:paraId="5A2DE6AD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2DF76DCA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083BAA4A" w14:textId="77777777" w:rsidR="006E2E4A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74008C6E" w14:textId="77777777" w:rsidR="006E2E4A" w:rsidRPr="00BD6F46" w:rsidRDefault="006E2E4A" w:rsidP="006E2E4A">
      <w:pPr>
        <w:pStyle w:val="PL"/>
      </w:pPr>
      <w:r w:rsidRPr="00BD6F46">
        <w:t xml:space="preserve">        rATType:</w:t>
      </w:r>
    </w:p>
    <w:p w14:paraId="541856F7" w14:textId="77777777" w:rsidR="006E2E4A" w:rsidRPr="00BD6F46" w:rsidRDefault="006E2E4A" w:rsidP="006E2E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CD1713" w14:textId="77777777" w:rsidR="006E2E4A" w:rsidRPr="003B2883" w:rsidRDefault="006E2E4A" w:rsidP="006E2E4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AFB0979" w14:textId="77777777" w:rsidR="006E2E4A" w:rsidRPr="003B2883" w:rsidRDefault="006E2E4A" w:rsidP="006E2E4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BA72B11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72C0949" w14:textId="77777777" w:rsidR="006E2E4A" w:rsidRPr="00BD6F46" w:rsidRDefault="006E2E4A" w:rsidP="006E2E4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F6D14C1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C204C9" w14:textId="77777777" w:rsidR="006E2E4A" w:rsidRDefault="006E2E4A" w:rsidP="006E2E4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C3E503C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D98F6FF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50486F60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05E58E72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296535A" w14:textId="77777777" w:rsidR="006E2E4A" w:rsidRDefault="006E2E4A" w:rsidP="006E2E4A">
      <w:pPr>
        <w:pStyle w:val="PL"/>
      </w:pPr>
      <w:r>
        <w:t xml:space="preserve">          minItems: 0</w:t>
      </w:r>
    </w:p>
    <w:p w14:paraId="6C08766A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BB3AEBB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5742F6E7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3F06D3E2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'TS29571_CommonData.yaml#/components/schemas/ServiceAreaRestriction'</w:t>
      </w:r>
    </w:p>
    <w:p w14:paraId="03FB6863" w14:textId="77777777" w:rsidR="006E2E4A" w:rsidRDefault="006E2E4A" w:rsidP="006E2E4A">
      <w:pPr>
        <w:pStyle w:val="PL"/>
      </w:pPr>
      <w:r w:rsidRPr="00BD6F46">
        <w:lastRenderedPageBreak/>
        <w:t xml:space="preserve">          minItems: 0</w:t>
      </w:r>
    </w:p>
    <w:p w14:paraId="5EE044ED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CC12352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7874D7DA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3589C8F2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EEC469" w14:textId="77777777" w:rsidR="006E2E4A" w:rsidRDefault="006E2E4A" w:rsidP="006E2E4A">
      <w:pPr>
        <w:pStyle w:val="PL"/>
      </w:pPr>
      <w:r>
        <w:t xml:space="preserve">          minItems: 0</w:t>
      </w:r>
    </w:p>
    <w:p w14:paraId="3FF1911D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58DC61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390B53B9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0297BBEC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2110CCD" w14:textId="77777777" w:rsidR="006E2E4A" w:rsidRPr="00BD6F46" w:rsidRDefault="006E2E4A" w:rsidP="006E2E4A">
      <w:pPr>
        <w:pStyle w:val="PL"/>
      </w:pPr>
      <w:r>
        <w:t xml:space="preserve">          minItems: 0</w:t>
      </w:r>
    </w:p>
    <w:p w14:paraId="3324D391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6D529E9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5AB58704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01098736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94E587" w14:textId="77777777" w:rsidR="006E2E4A" w:rsidRDefault="006E2E4A" w:rsidP="006E2E4A">
      <w:pPr>
        <w:pStyle w:val="PL"/>
      </w:pPr>
      <w:r>
        <w:t xml:space="preserve">          minItems: 0</w:t>
      </w:r>
    </w:p>
    <w:p w14:paraId="1C364DC1" w14:textId="77777777" w:rsidR="006E2E4A" w:rsidRPr="003B2883" w:rsidRDefault="006E2E4A" w:rsidP="006E2E4A">
      <w:pPr>
        <w:pStyle w:val="PL"/>
      </w:pPr>
      <w:r w:rsidRPr="003B2883">
        <w:t xml:space="preserve">      required:</w:t>
      </w:r>
    </w:p>
    <w:p w14:paraId="6A519EA8" w14:textId="77777777" w:rsidR="006E2E4A" w:rsidRDefault="006E2E4A" w:rsidP="006E2E4A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840800D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D7D5794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0C958EFA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609AC7DD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CF24839" w14:textId="77777777" w:rsidR="006E2E4A" w:rsidRPr="00BD6F46" w:rsidRDefault="006E2E4A" w:rsidP="006E2E4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5C96B80" w14:textId="77777777" w:rsidR="006E2E4A" w:rsidRPr="00BD6F46" w:rsidRDefault="006E2E4A" w:rsidP="006E2E4A">
      <w:pPr>
        <w:pStyle w:val="PL"/>
      </w:pPr>
      <w:r w:rsidRPr="00805E6E">
        <w:t xml:space="preserve">        userInformation:</w:t>
      </w:r>
    </w:p>
    <w:p w14:paraId="7B2E0190" w14:textId="77777777" w:rsidR="006E2E4A" w:rsidRPr="00BD6F46" w:rsidRDefault="006E2E4A" w:rsidP="006E2E4A">
      <w:pPr>
        <w:pStyle w:val="PL"/>
      </w:pPr>
      <w:r w:rsidRPr="00BD6F46">
        <w:t xml:space="preserve">          $ref: '#/components/schemas/UserInformation'</w:t>
      </w:r>
    </w:p>
    <w:p w14:paraId="2EFED904" w14:textId="77777777" w:rsidR="006E2E4A" w:rsidRPr="00BD6F46" w:rsidRDefault="006E2E4A" w:rsidP="006E2E4A">
      <w:pPr>
        <w:pStyle w:val="PL"/>
      </w:pPr>
      <w:r w:rsidRPr="00BD6F46">
        <w:t xml:space="preserve">        userLocationinfo:</w:t>
      </w:r>
    </w:p>
    <w:p w14:paraId="01D830EB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5DD95F44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7728A0DF" w14:textId="77777777" w:rsidR="006E2E4A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6CB094CD" w14:textId="77777777" w:rsidR="006E2E4A" w:rsidRPr="00BD6F46" w:rsidRDefault="006E2E4A" w:rsidP="006E2E4A">
      <w:pPr>
        <w:pStyle w:val="PL"/>
      </w:pPr>
      <w:r w:rsidRPr="00BD6F46">
        <w:t xml:space="preserve">        rATType:</w:t>
      </w:r>
    </w:p>
    <w:p w14:paraId="4D497E2C" w14:textId="77777777" w:rsidR="006E2E4A" w:rsidRPr="00BD6F46" w:rsidRDefault="006E2E4A" w:rsidP="006E2E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7A4803" w14:textId="77777777" w:rsidR="006E2E4A" w:rsidRPr="003B2883" w:rsidRDefault="006E2E4A" w:rsidP="006E2E4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9294F64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50D780ED" w14:textId="77777777" w:rsidR="006E2E4A" w:rsidRPr="00BD6F46" w:rsidRDefault="006E2E4A" w:rsidP="006E2E4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79D684" w14:textId="77777777" w:rsidR="006E2E4A" w:rsidRPr="00BD6F46" w:rsidRDefault="006E2E4A" w:rsidP="006E2E4A">
      <w:pPr>
        <w:pStyle w:val="PL"/>
      </w:pPr>
      <w:r w:rsidRPr="00BD6F46">
        <w:t xml:space="preserve">          type: integer</w:t>
      </w:r>
    </w:p>
    <w:p w14:paraId="3B277EAA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5330B35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241ED16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6313024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5810DC66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19E410B2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'TS29571_CommonData.yaml#/components/schemas/RatType'</w:t>
      </w:r>
    </w:p>
    <w:p w14:paraId="5D6135C2" w14:textId="77777777" w:rsidR="006E2E4A" w:rsidRDefault="006E2E4A" w:rsidP="006E2E4A">
      <w:pPr>
        <w:pStyle w:val="PL"/>
      </w:pPr>
      <w:r>
        <w:t xml:space="preserve">          minItems: 0</w:t>
      </w:r>
    </w:p>
    <w:p w14:paraId="75583D0C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52AF2F0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6BB6CB82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5EAA30C3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21D9077" w14:textId="77777777" w:rsidR="006E2E4A" w:rsidRDefault="006E2E4A" w:rsidP="006E2E4A">
      <w:pPr>
        <w:pStyle w:val="PL"/>
      </w:pPr>
      <w:r>
        <w:t xml:space="preserve">          minItems: 0</w:t>
      </w:r>
    </w:p>
    <w:p w14:paraId="033C0717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0E8B960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6B1C5E4F" w14:textId="77777777" w:rsidR="006E2E4A" w:rsidRPr="00BD6F46" w:rsidRDefault="006E2E4A" w:rsidP="006E2E4A">
      <w:pPr>
        <w:pStyle w:val="PL"/>
      </w:pPr>
      <w:r w:rsidRPr="00BD6F46">
        <w:t xml:space="preserve">          items:</w:t>
      </w:r>
    </w:p>
    <w:p w14:paraId="3A5AE3A7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'TS29571_CommonData.yaml#/components/schemas/ServiceAreaRestriction'</w:t>
      </w:r>
    </w:p>
    <w:p w14:paraId="4BDC4752" w14:textId="77777777" w:rsidR="006E2E4A" w:rsidRDefault="006E2E4A" w:rsidP="006E2E4A">
      <w:pPr>
        <w:pStyle w:val="PL"/>
      </w:pPr>
      <w:r w:rsidRPr="00BD6F46">
        <w:t xml:space="preserve">          minItems: 0</w:t>
      </w:r>
    </w:p>
    <w:p w14:paraId="5CA903D5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B04E38F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659AD557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7FF75620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'TS29571_CommonData.yaml#/components/schemas/CoreNetworkType'</w:t>
      </w:r>
    </w:p>
    <w:p w14:paraId="4EAFFC90" w14:textId="77777777" w:rsidR="006E2E4A" w:rsidRDefault="006E2E4A" w:rsidP="006E2E4A">
      <w:pPr>
        <w:pStyle w:val="PL"/>
      </w:pPr>
      <w:r>
        <w:t xml:space="preserve">          minItems: 0</w:t>
      </w:r>
    </w:p>
    <w:p w14:paraId="507912BA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FD0516C" w14:textId="77777777" w:rsidR="006E2E4A" w:rsidRPr="00BD6F46" w:rsidRDefault="006E2E4A" w:rsidP="006E2E4A">
      <w:pPr>
        <w:pStyle w:val="PL"/>
      </w:pPr>
      <w:r w:rsidRPr="00BD6F46">
        <w:t xml:space="preserve">          type: array</w:t>
      </w:r>
    </w:p>
    <w:p w14:paraId="05D06CA3" w14:textId="77777777" w:rsidR="006E2E4A" w:rsidRDefault="006E2E4A" w:rsidP="006E2E4A">
      <w:pPr>
        <w:pStyle w:val="PL"/>
      </w:pPr>
      <w:r w:rsidRPr="00BD6F46">
        <w:t xml:space="preserve">          items:</w:t>
      </w:r>
    </w:p>
    <w:p w14:paraId="27E458DF" w14:textId="77777777" w:rsidR="006E2E4A" w:rsidRPr="00BD6F46" w:rsidRDefault="006E2E4A" w:rsidP="006E2E4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322A91" w14:textId="77777777" w:rsidR="006E2E4A" w:rsidRDefault="006E2E4A" w:rsidP="006E2E4A">
      <w:pPr>
        <w:pStyle w:val="PL"/>
      </w:pPr>
      <w:r>
        <w:t xml:space="preserve">          minItems: 0</w:t>
      </w:r>
    </w:p>
    <w:p w14:paraId="6597E86C" w14:textId="77777777" w:rsidR="006E2E4A" w:rsidRPr="003B2883" w:rsidRDefault="006E2E4A" w:rsidP="006E2E4A">
      <w:pPr>
        <w:pStyle w:val="PL"/>
      </w:pPr>
      <w:r w:rsidRPr="003B2883">
        <w:t xml:space="preserve">        rrcEstCause:</w:t>
      </w:r>
    </w:p>
    <w:p w14:paraId="0FBC58DF" w14:textId="77777777" w:rsidR="006E2E4A" w:rsidRPr="003B2883" w:rsidRDefault="006E2E4A" w:rsidP="006E2E4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7AA0A20" w14:textId="77777777" w:rsidR="006E2E4A" w:rsidRDefault="006E2E4A" w:rsidP="006E2E4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153406B" w14:textId="77777777" w:rsidR="006E2E4A" w:rsidRPr="003B2883" w:rsidRDefault="006E2E4A" w:rsidP="006E2E4A">
      <w:pPr>
        <w:pStyle w:val="PL"/>
      </w:pPr>
      <w:r w:rsidRPr="003B2883">
        <w:t xml:space="preserve">      required:</w:t>
      </w:r>
    </w:p>
    <w:p w14:paraId="51DB3E0F" w14:textId="77777777" w:rsidR="006E2E4A" w:rsidRDefault="006E2E4A" w:rsidP="006E2E4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2E8A295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1B225DE" w14:textId="77777777" w:rsidR="006E2E4A" w:rsidRPr="00BD6F46" w:rsidRDefault="006E2E4A" w:rsidP="006E2E4A">
      <w:pPr>
        <w:pStyle w:val="PL"/>
      </w:pPr>
      <w:r w:rsidRPr="00BD6F46">
        <w:t xml:space="preserve">      type: object</w:t>
      </w:r>
    </w:p>
    <w:p w14:paraId="7A637329" w14:textId="77777777" w:rsidR="006E2E4A" w:rsidRPr="00BD6F46" w:rsidRDefault="006E2E4A" w:rsidP="006E2E4A">
      <w:pPr>
        <w:pStyle w:val="PL"/>
      </w:pPr>
      <w:r w:rsidRPr="00BD6F46">
        <w:t xml:space="preserve">      properties:</w:t>
      </w:r>
    </w:p>
    <w:p w14:paraId="5445F0F7" w14:textId="77777777" w:rsidR="006E2E4A" w:rsidRPr="00BD6F46" w:rsidRDefault="006E2E4A" w:rsidP="006E2E4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A3A245A" w14:textId="77777777" w:rsidR="006E2E4A" w:rsidRPr="00BD6F46" w:rsidRDefault="006E2E4A" w:rsidP="006E2E4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914465" w14:textId="77777777" w:rsidR="006E2E4A" w:rsidRPr="00BD6F46" w:rsidRDefault="006E2E4A" w:rsidP="006E2E4A">
      <w:pPr>
        <w:pStyle w:val="PL"/>
      </w:pPr>
      <w:r w:rsidRPr="00805E6E">
        <w:t xml:space="preserve">        userInformation:</w:t>
      </w:r>
    </w:p>
    <w:p w14:paraId="36F9BD45" w14:textId="77777777" w:rsidR="006E2E4A" w:rsidRPr="00BD6F46" w:rsidRDefault="006E2E4A" w:rsidP="006E2E4A">
      <w:pPr>
        <w:pStyle w:val="PL"/>
      </w:pPr>
      <w:r w:rsidRPr="00BD6F46">
        <w:t xml:space="preserve">          $ref: '#/components/schemas/UserInformation'</w:t>
      </w:r>
    </w:p>
    <w:p w14:paraId="25DECD18" w14:textId="77777777" w:rsidR="006E2E4A" w:rsidRPr="00BD6F46" w:rsidRDefault="006E2E4A" w:rsidP="006E2E4A">
      <w:pPr>
        <w:pStyle w:val="PL"/>
      </w:pPr>
      <w:r w:rsidRPr="00BD6F46">
        <w:t xml:space="preserve">        userLocationinfo:</w:t>
      </w:r>
    </w:p>
    <w:p w14:paraId="6F6EE111" w14:textId="77777777" w:rsidR="006E2E4A" w:rsidRPr="00BD6F46" w:rsidRDefault="006E2E4A" w:rsidP="006E2E4A">
      <w:pPr>
        <w:pStyle w:val="PL"/>
      </w:pPr>
      <w:r w:rsidRPr="00BD6F46">
        <w:t xml:space="preserve">          $ref: 'TS29571_CommonData.yaml#/components/schemas/UserLocation'</w:t>
      </w:r>
    </w:p>
    <w:p w14:paraId="0BBD30BB" w14:textId="77777777" w:rsidR="006E2E4A" w:rsidRPr="00BD6F46" w:rsidRDefault="006E2E4A" w:rsidP="006E2E4A">
      <w:pPr>
        <w:pStyle w:val="PL"/>
      </w:pPr>
      <w:r w:rsidRPr="00BD6F46">
        <w:t xml:space="preserve">        uetimeZone:</w:t>
      </w:r>
    </w:p>
    <w:p w14:paraId="74032A9B" w14:textId="77777777" w:rsidR="006E2E4A" w:rsidRDefault="006E2E4A" w:rsidP="006E2E4A">
      <w:pPr>
        <w:pStyle w:val="PL"/>
      </w:pPr>
      <w:r w:rsidRPr="00BD6F46">
        <w:t xml:space="preserve">          $ref: 'TS29571_CommonData.yaml#/components/schemas/TimeZone'</w:t>
      </w:r>
    </w:p>
    <w:p w14:paraId="388670BF" w14:textId="77777777" w:rsidR="006E2E4A" w:rsidRPr="00BD6F46" w:rsidRDefault="006E2E4A" w:rsidP="006E2E4A">
      <w:pPr>
        <w:pStyle w:val="PL"/>
      </w:pPr>
      <w:r w:rsidRPr="00BD6F46">
        <w:lastRenderedPageBreak/>
        <w:t xml:space="preserve">        rATType:</w:t>
      </w:r>
    </w:p>
    <w:p w14:paraId="18A033B8" w14:textId="77777777" w:rsidR="006E2E4A" w:rsidRPr="00BD6F46" w:rsidRDefault="006E2E4A" w:rsidP="006E2E4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ECD5A3" w14:textId="77777777" w:rsidR="006E2E4A" w:rsidRPr="00BD6F46" w:rsidRDefault="006E2E4A" w:rsidP="006E2E4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CCCA61C" w14:textId="77777777" w:rsidR="006E2E4A" w:rsidRPr="00BD6F46" w:rsidRDefault="006E2E4A" w:rsidP="006E2E4A">
      <w:pPr>
        <w:pStyle w:val="PL"/>
      </w:pPr>
      <w:r w:rsidRPr="00BD6F46">
        <w:t xml:space="preserve">          type: object</w:t>
      </w:r>
    </w:p>
    <w:p w14:paraId="720D361E" w14:textId="77777777" w:rsidR="006E2E4A" w:rsidRPr="00BD6F46" w:rsidRDefault="006E2E4A" w:rsidP="006E2E4A">
      <w:pPr>
        <w:pStyle w:val="PL"/>
      </w:pPr>
      <w:r w:rsidRPr="00BD6F46">
        <w:t xml:space="preserve">          additionalProperties:</w:t>
      </w:r>
    </w:p>
    <w:p w14:paraId="7FE214B5" w14:textId="77777777" w:rsidR="006E2E4A" w:rsidRPr="00BD6F46" w:rsidRDefault="006E2E4A" w:rsidP="006E2E4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414EAE" w14:textId="77777777" w:rsidR="006E2E4A" w:rsidRPr="00BD6F46" w:rsidRDefault="006E2E4A" w:rsidP="006E2E4A">
      <w:pPr>
        <w:pStyle w:val="PL"/>
      </w:pPr>
      <w:r w:rsidRPr="00BD6F46">
        <w:t xml:space="preserve">          minProperties: 0</w:t>
      </w:r>
    </w:p>
    <w:p w14:paraId="2774247B" w14:textId="77777777" w:rsidR="006E2E4A" w:rsidRPr="003B2883" w:rsidRDefault="006E2E4A" w:rsidP="006E2E4A">
      <w:pPr>
        <w:pStyle w:val="PL"/>
      </w:pPr>
      <w:r w:rsidRPr="003B2883">
        <w:t xml:space="preserve">      required:</w:t>
      </w:r>
    </w:p>
    <w:p w14:paraId="2DA85029" w14:textId="77777777" w:rsidR="006E2E4A" w:rsidRDefault="006E2E4A" w:rsidP="006E2E4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D1807B1" w14:textId="77777777" w:rsidR="006E2E4A" w:rsidRPr="005D14F1" w:rsidRDefault="006E2E4A" w:rsidP="006E2E4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EBE021" w14:textId="77777777" w:rsidR="006E2E4A" w:rsidRDefault="006E2E4A" w:rsidP="006E2E4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D0208C3" w14:textId="77777777" w:rsidR="006E2E4A" w:rsidRPr="005D14F1" w:rsidRDefault="006E2E4A" w:rsidP="006E2E4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216F236" w14:textId="77777777" w:rsidR="006E2E4A" w:rsidRDefault="006E2E4A" w:rsidP="006E2E4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556E580" w14:textId="77777777" w:rsidR="006E2E4A" w:rsidRPr="00BD6F46" w:rsidRDefault="006E2E4A" w:rsidP="006E2E4A">
      <w:pPr>
        <w:pStyle w:val="PL"/>
      </w:pPr>
      <w:r w:rsidRPr="00BD6F46">
        <w:t xml:space="preserve">    NotificationType:</w:t>
      </w:r>
    </w:p>
    <w:p w14:paraId="71AF17D8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6532AA16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3B3E821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07DD278A" w14:textId="77777777" w:rsidR="006E2E4A" w:rsidRPr="00BD6F46" w:rsidRDefault="006E2E4A" w:rsidP="006E2E4A">
      <w:pPr>
        <w:pStyle w:val="PL"/>
      </w:pPr>
      <w:r w:rsidRPr="00BD6F46">
        <w:t xml:space="preserve">            - REAUTHORIZATION</w:t>
      </w:r>
    </w:p>
    <w:p w14:paraId="4A427BAD" w14:textId="77777777" w:rsidR="006E2E4A" w:rsidRPr="00BD6F46" w:rsidRDefault="006E2E4A" w:rsidP="006E2E4A">
      <w:pPr>
        <w:pStyle w:val="PL"/>
      </w:pPr>
      <w:r w:rsidRPr="00BD6F46">
        <w:t xml:space="preserve">            - ABORT_CHARGING</w:t>
      </w:r>
    </w:p>
    <w:p w14:paraId="738F6B92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01EA411" w14:textId="77777777" w:rsidR="006E2E4A" w:rsidRPr="00BD6F46" w:rsidRDefault="006E2E4A" w:rsidP="006E2E4A">
      <w:pPr>
        <w:pStyle w:val="PL"/>
      </w:pPr>
      <w:r w:rsidRPr="00BD6F46">
        <w:t xml:space="preserve">    NodeFunctionality:</w:t>
      </w:r>
    </w:p>
    <w:p w14:paraId="12890CE6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2EC09C89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2E420A77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369830C7" w14:textId="77777777" w:rsidR="006E2E4A" w:rsidRDefault="006E2E4A" w:rsidP="006E2E4A">
      <w:pPr>
        <w:pStyle w:val="PL"/>
      </w:pPr>
      <w:r w:rsidRPr="00BD6F46">
        <w:t xml:space="preserve">            - SMF</w:t>
      </w:r>
    </w:p>
    <w:p w14:paraId="079408F4" w14:textId="77777777" w:rsidR="006E2E4A" w:rsidRDefault="006E2E4A" w:rsidP="006E2E4A">
      <w:pPr>
        <w:pStyle w:val="PL"/>
      </w:pPr>
      <w:r w:rsidRPr="00BD6F46">
        <w:t xml:space="preserve">            - SM</w:t>
      </w:r>
      <w:r>
        <w:t>SF</w:t>
      </w:r>
    </w:p>
    <w:p w14:paraId="55283721" w14:textId="77777777" w:rsidR="006E2E4A" w:rsidRDefault="006E2E4A" w:rsidP="006E2E4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2D7D990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DC2245C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BF99600" w14:textId="77777777" w:rsidR="006E2E4A" w:rsidRPr="00BD6F46" w:rsidRDefault="006E2E4A" w:rsidP="006E2E4A">
      <w:pPr>
        <w:pStyle w:val="PL"/>
      </w:pPr>
      <w:r w:rsidRPr="00BD6F46">
        <w:t xml:space="preserve">    ChargingCharacteristicsSelectionMode:</w:t>
      </w:r>
    </w:p>
    <w:p w14:paraId="00FC2771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6481B852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F890A50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275D9347" w14:textId="77777777" w:rsidR="006E2E4A" w:rsidRPr="00BD6F46" w:rsidRDefault="006E2E4A" w:rsidP="006E2E4A">
      <w:pPr>
        <w:pStyle w:val="PL"/>
      </w:pPr>
      <w:r w:rsidRPr="00BD6F46">
        <w:t xml:space="preserve">            - HOME_DEFAULT</w:t>
      </w:r>
    </w:p>
    <w:p w14:paraId="4BE7DA11" w14:textId="77777777" w:rsidR="006E2E4A" w:rsidRPr="00BD6F46" w:rsidRDefault="006E2E4A" w:rsidP="006E2E4A">
      <w:pPr>
        <w:pStyle w:val="PL"/>
      </w:pPr>
      <w:r w:rsidRPr="00BD6F46">
        <w:t xml:space="preserve">            - ROAMING_DEFAULT</w:t>
      </w:r>
    </w:p>
    <w:p w14:paraId="18A59EC3" w14:textId="77777777" w:rsidR="006E2E4A" w:rsidRPr="00BD6F46" w:rsidRDefault="006E2E4A" w:rsidP="006E2E4A">
      <w:pPr>
        <w:pStyle w:val="PL"/>
      </w:pPr>
      <w:r w:rsidRPr="00BD6F46">
        <w:t xml:space="preserve">            - VISITING_DEFAULT</w:t>
      </w:r>
    </w:p>
    <w:p w14:paraId="24C8577D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34D1162D" w14:textId="77777777" w:rsidR="006E2E4A" w:rsidRPr="00BD6F46" w:rsidRDefault="006E2E4A" w:rsidP="006E2E4A">
      <w:pPr>
        <w:pStyle w:val="PL"/>
      </w:pPr>
      <w:r w:rsidRPr="00BD6F46">
        <w:t xml:space="preserve">    TriggerType:</w:t>
      </w:r>
    </w:p>
    <w:p w14:paraId="544C85ED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16BABD2D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14F8264A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0EE1AE8A" w14:textId="77777777" w:rsidR="006E2E4A" w:rsidRPr="00BD6F46" w:rsidRDefault="006E2E4A" w:rsidP="006E2E4A">
      <w:pPr>
        <w:pStyle w:val="PL"/>
      </w:pPr>
      <w:r w:rsidRPr="00BD6F46">
        <w:t xml:space="preserve">            - QUOTA_THRESHOLD</w:t>
      </w:r>
    </w:p>
    <w:p w14:paraId="02F1ACD1" w14:textId="77777777" w:rsidR="006E2E4A" w:rsidRPr="00BD6F46" w:rsidRDefault="006E2E4A" w:rsidP="006E2E4A">
      <w:pPr>
        <w:pStyle w:val="PL"/>
      </w:pPr>
      <w:r w:rsidRPr="00BD6F46">
        <w:t xml:space="preserve">            - QHT</w:t>
      </w:r>
    </w:p>
    <w:p w14:paraId="0C7F88BF" w14:textId="77777777" w:rsidR="006E2E4A" w:rsidRPr="00BD6F46" w:rsidRDefault="006E2E4A" w:rsidP="006E2E4A">
      <w:pPr>
        <w:pStyle w:val="PL"/>
      </w:pPr>
      <w:r w:rsidRPr="00BD6F46">
        <w:t xml:space="preserve">            - FINAL</w:t>
      </w:r>
    </w:p>
    <w:p w14:paraId="13ADD16C" w14:textId="77777777" w:rsidR="006E2E4A" w:rsidRPr="00BD6F46" w:rsidRDefault="006E2E4A" w:rsidP="006E2E4A">
      <w:pPr>
        <w:pStyle w:val="PL"/>
      </w:pPr>
      <w:r w:rsidRPr="00BD6F46">
        <w:t xml:space="preserve">            - QUOTA_EXHAUSTED</w:t>
      </w:r>
    </w:p>
    <w:p w14:paraId="0E47D207" w14:textId="77777777" w:rsidR="006E2E4A" w:rsidRPr="00BD6F46" w:rsidRDefault="006E2E4A" w:rsidP="006E2E4A">
      <w:pPr>
        <w:pStyle w:val="PL"/>
      </w:pPr>
      <w:r w:rsidRPr="00BD6F46">
        <w:t xml:space="preserve">            - VALIDITY_TIME</w:t>
      </w:r>
    </w:p>
    <w:p w14:paraId="74510ACD" w14:textId="77777777" w:rsidR="006E2E4A" w:rsidRPr="00BD6F46" w:rsidRDefault="006E2E4A" w:rsidP="006E2E4A">
      <w:pPr>
        <w:pStyle w:val="PL"/>
      </w:pPr>
      <w:r w:rsidRPr="00BD6F46">
        <w:t xml:space="preserve">            - OTHER_QUOTA_TYPE</w:t>
      </w:r>
    </w:p>
    <w:p w14:paraId="64186221" w14:textId="77777777" w:rsidR="006E2E4A" w:rsidRPr="00BD6F46" w:rsidRDefault="006E2E4A" w:rsidP="006E2E4A">
      <w:pPr>
        <w:pStyle w:val="PL"/>
      </w:pPr>
      <w:r w:rsidRPr="00BD6F46">
        <w:t xml:space="preserve">            - FORCED_REAUTHORISATION</w:t>
      </w:r>
    </w:p>
    <w:p w14:paraId="167973C4" w14:textId="77777777" w:rsidR="006E2E4A" w:rsidRDefault="006E2E4A" w:rsidP="006E2E4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C5AEFA2" w14:textId="77777777" w:rsidR="006E2E4A" w:rsidRDefault="006E2E4A" w:rsidP="006E2E4A">
      <w:pPr>
        <w:pStyle w:val="PL"/>
      </w:pPr>
      <w:r>
        <w:t xml:space="preserve">            - </w:t>
      </w:r>
      <w:r w:rsidRPr="00BC031B">
        <w:t>UNIT_COUNT_INACTIVITY_TIMER</w:t>
      </w:r>
    </w:p>
    <w:p w14:paraId="57A7F3FD" w14:textId="77777777" w:rsidR="006E2E4A" w:rsidRPr="00BD6F46" w:rsidRDefault="006E2E4A" w:rsidP="006E2E4A">
      <w:pPr>
        <w:pStyle w:val="PL"/>
      </w:pPr>
      <w:r w:rsidRPr="00BD6F46">
        <w:t xml:space="preserve">            - ABNORMAL_RELEASE</w:t>
      </w:r>
    </w:p>
    <w:p w14:paraId="61481E74" w14:textId="77777777" w:rsidR="006E2E4A" w:rsidRPr="00BD6F46" w:rsidRDefault="006E2E4A" w:rsidP="006E2E4A">
      <w:pPr>
        <w:pStyle w:val="PL"/>
      </w:pPr>
      <w:r w:rsidRPr="00BD6F46">
        <w:t xml:space="preserve">            - QOS_CHANGE</w:t>
      </w:r>
    </w:p>
    <w:p w14:paraId="26C53769" w14:textId="77777777" w:rsidR="006E2E4A" w:rsidRPr="00BD6F46" w:rsidRDefault="006E2E4A" w:rsidP="006E2E4A">
      <w:pPr>
        <w:pStyle w:val="PL"/>
      </w:pPr>
      <w:r w:rsidRPr="00BD6F46">
        <w:t xml:space="preserve">            - VOLUME_LIMIT</w:t>
      </w:r>
    </w:p>
    <w:p w14:paraId="76EB86DD" w14:textId="77777777" w:rsidR="006E2E4A" w:rsidRPr="00BD6F46" w:rsidRDefault="006E2E4A" w:rsidP="006E2E4A">
      <w:pPr>
        <w:pStyle w:val="PL"/>
      </w:pPr>
      <w:r w:rsidRPr="00BD6F46">
        <w:t xml:space="preserve">            - TIME_LIMIT</w:t>
      </w:r>
    </w:p>
    <w:p w14:paraId="44A1D6AE" w14:textId="77777777" w:rsidR="006E2E4A" w:rsidRPr="00BD6F46" w:rsidRDefault="006E2E4A" w:rsidP="006E2E4A">
      <w:pPr>
        <w:pStyle w:val="PL"/>
      </w:pPr>
      <w:r w:rsidRPr="00BD6F46">
        <w:t xml:space="preserve">            - PLMN_CHANGE</w:t>
      </w:r>
    </w:p>
    <w:p w14:paraId="0FB59792" w14:textId="77777777" w:rsidR="006E2E4A" w:rsidRPr="00BD6F46" w:rsidRDefault="006E2E4A" w:rsidP="006E2E4A">
      <w:pPr>
        <w:pStyle w:val="PL"/>
      </w:pPr>
      <w:r w:rsidRPr="00BD6F46">
        <w:t xml:space="preserve">            - USER_LOCATION_CHANGE</w:t>
      </w:r>
    </w:p>
    <w:p w14:paraId="44848505" w14:textId="77777777" w:rsidR="006E2E4A" w:rsidRDefault="006E2E4A" w:rsidP="006E2E4A">
      <w:pPr>
        <w:pStyle w:val="PL"/>
      </w:pPr>
      <w:r w:rsidRPr="00BD6F46">
        <w:t xml:space="preserve">            - RAT_CHANGE</w:t>
      </w:r>
    </w:p>
    <w:p w14:paraId="2AEFE783" w14:textId="77777777" w:rsidR="006E2E4A" w:rsidRPr="00BD6F46" w:rsidRDefault="006E2E4A" w:rsidP="006E2E4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0914622" w14:textId="77777777" w:rsidR="006E2E4A" w:rsidRPr="00BD6F46" w:rsidRDefault="006E2E4A" w:rsidP="006E2E4A">
      <w:pPr>
        <w:pStyle w:val="PL"/>
      </w:pPr>
      <w:r w:rsidRPr="00BD6F46">
        <w:t xml:space="preserve">            - UE_TIMEZONE_CHANGE</w:t>
      </w:r>
    </w:p>
    <w:p w14:paraId="703C735F" w14:textId="77777777" w:rsidR="006E2E4A" w:rsidRPr="00BD6F46" w:rsidRDefault="006E2E4A" w:rsidP="006E2E4A">
      <w:pPr>
        <w:pStyle w:val="PL"/>
      </w:pPr>
      <w:r w:rsidRPr="00BD6F46">
        <w:t xml:space="preserve">            - TARIFF_TIME_CHANGE</w:t>
      </w:r>
    </w:p>
    <w:p w14:paraId="5A22E85D" w14:textId="77777777" w:rsidR="006E2E4A" w:rsidRPr="00BD6F46" w:rsidRDefault="006E2E4A" w:rsidP="006E2E4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8392483" w14:textId="77777777" w:rsidR="006E2E4A" w:rsidRPr="00BD6F46" w:rsidRDefault="006E2E4A" w:rsidP="006E2E4A">
      <w:pPr>
        <w:pStyle w:val="PL"/>
      </w:pPr>
      <w:r w:rsidRPr="00BD6F46">
        <w:t xml:space="preserve">            - MANAGEMENT_INTERVENTION</w:t>
      </w:r>
    </w:p>
    <w:p w14:paraId="133A5836" w14:textId="77777777" w:rsidR="006E2E4A" w:rsidRPr="00BD6F46" w:rsidRDefault="006E2E4A" w:rsidP="006E2E4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056BFF2" w14:textId="77777777" w:rsidR="006E2E4A" w:rsidRPr="00BD6F46" w:rsidRDefault="006E2E4A" w:rsidP="006E2E4A">
      <w:pPr>
        <w:pStyle w:val="PL"/>
      </w:pPr>
      <w:r w:rsidRPr="00BD6F46">
        <w:t xml:space="preserve">            - CHANGE_OF_3GPP_PS_DATA_OFF_STATUS</w:t>
      </w:r>
    </w:p>
    <w:p w14:paraId="5B0E86D2" w14:textId="77777777" w:rsidR="006E2E4A" w:rsidRPr="00BD6F46" w:rsidRDefault="006E2E4A" w:rsidP="006E2E4A">
      <w:pPr>
        <w:pStyle w:val="PL"/>
      </w:pPr>
      <w:r w:rsidRPr="00BD6F46">
        <w:t xml:space="preserve">            - SERVING_NODE_CHANGE</w:t>
      </w:r>
    </w:p>
    <w:p w14:paraId="5757134F" w14:textId="77777777" w:rsidR="006E2E4A" w:rsidRPr="00BD6F46" w:rsidRDefault="006E2E4A" w:rsidP="006E2E4A">
      <w:pPr>
        <w:pStyle w:val="PL"/>
      </w:pPr>
      <w:r w:rsidRPr="00BD6F46">
        <w:t xml:space="preserve">            - REMOVAL_OF_UPF</w:t>
      </w:r>
    </w:p>
    <w:p w14:paraId="428CA28E" w14:textId="77777777" w:rsidR="006E2E4A" w:rsidRDefault="006E2E4A" w:rsidP="006E2E4A">
      <w:pPr>
        <w:pStyle w:val="PL"/>
      </w:pPr>
      <w:r w:rsidRPr="00BD6F46">
        <w:t xml:space="preserve">            - ADDITION_OF_UPF</w:t>
      </w:r>
    </w:p>
    <w:p w14:paraId="2844E7CC" w14:textId="77777777" w:rsidR="006E2E4A" w:rsidRDefault="006E2E4A" w:rsidP="006E2E4A">
      <w:pPr>
        <w:pStyle w:val="PL"/>
      </w:pPr>
      <w:r>
        <w:tab/>
      </w:r>
      <w:r>
        <w:tab/>
      </w:r>
      <w:r>
        <w:tab/>
        <w:t>- INSERTION_OF_ISMF</w:t>
      </w:r>
    </w:p>
    <w:p w14:paraId="767D3826" w14:textId="77777777" w:rsidR="006E2E4A" w:rsidRDefault="006E2E4A" w:rsidP="006E2E4A">
      <w:pPr>
        <w:pStyle w:val="PL"/>
      </w:pPr>
      <w:r>
        <w:tab/>
      </w:r>
      <w:r>
        <w:tab/>
      </w:r>
      <w:r>
        <w:tab/>
        <w:t>- REMOVAL_OF_ISMF</w:t>
      </w:r>
    </w:p>
    <w:p w14:paraId="3CE00F1A" w14:textId="77777777" w:rsidR="006E2E4A" w:rsidRDefault="006E2E4A" w:rsidP="006E2E4A">
      <w:pPr>
        <w:pStyle w:val="PL"/>
      </w:pPr>
      <w:r>
        <w:tab/>
      </w:r>
      <w:r>
        <w:tab/>
      </w:r>
      <w:r>
        <w:tab/>
        <w:t>- CHANGE_OF_ISMF</w:t>
      </w:r>
    </w:p>
    <w:p w14:paraId="7AB037AD" w14:textId="77777777" w:rsidR="006E2E4A" w:rsidRDefault="006E2E4A" w:rsidP="006E2E4A">
      <w:pPr>
        <w:pStyle w:val="PL"/>
      </w:pPr>
      <w:r>
        <w:t xml:space="preserve">            - </w:t>
      </w:r>
      <w:r w:rsidRPr="00746307">
        <w:t>START_OF_SERVICE_DATA_FLOW</w:t>
      </w:r>
    </w:p>
    <w:p w14:paraId="5554E2E1" w14:textId="77777777" w:rsidR="006E2E4A" w:rsidRDefault="006E2E4A" w:rsidP="006E2E4A">
      <w:pPr>
        <w:pStyle w:val="PL"/>
      </w:pPr>
      <w:r>
        <w:t xml:space="preserve">            - ECGI_CHANGE</w:t>
      </w:r>
    </w:p>
    <w:p w14:paraId="3490B578" w14:textId="77777777" w:rsidR="006E2E4A" w:rsidRDefault="006E2E4A" w:rsidP="006E2E4A">
      <w:pPr>
        <w:pStyle w:val="PL"/>
      </w:pPr>
      <w:r>
        <w:t xml:space="preserve">            - TAI_CHANGE</w:t>
      </w:r>
    </w:p>
    <w:p w14:paraId="2E8E8D5E" w14:textId="77777777" w:rsidR="006E2E4A" w:rsidRDefault="006E2E4A" w:rsidP="006E2E4A">
      <w:pPr>
        <w:pStyle w:val="PL"/>
      </w:pPr>
      <w:r>
        <w:t xml:space="preserve">            - HANDOVER_CANCEL</w:t>
      </w:r>
    </w:p>
    <w:p w14:paraId="2DD221A5" w14:textId="77777777" w:rsidR="006E2E4A" w:rsidRDefault="006E2E4A" w:rsidP="006E2E4A">
      <w:pPr>
        <w:pStyle w:val="PL"/>
      </w:pPr>
      <w:r>
        <w:t xml:space="preserve">            - HANDOVER_START</w:t>
      </w:r>
    </w:p>
    <w:p w14:paraId="71619041" w14:textId="77777777" w:rsidR="006E2E4A" w:rsidRDefault="006E2E4A" w:rsidP="006E2E4A">
      <w:pPr>
        <w:pStyle w:val="PL"/>
      </w:pPr>
      <w:r>
        <w:t xml:space="preserve">            - HANDOVER_COMPLETE</w:t>
      </w:r>
    </w:p>
    <w:p w14:paraId="46E7FB3C" w14:textId="77777777" w:rsidR="006E2E4A" w:rsidRPr="00BD6F46" w:rsidRDefault="006E2E4A" w:rsidP="006E2E4A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C9DFCBF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3F5FDF5" w14:textId="77777777" w:rsidR="006E2E4A" w:rsidRPr="00BD6F46" w:rsidRDefault="006E2E4A" w:rsidP="006E2E4A">
      <w:pPr>
        <w:pStyle w:val="PL"/>
      </w:pPr>
      <w:r w:rsidRPr="00BD6F46">
        <w:lastRenderedPageBreak/>
        <w:t xml:space="preserve">    FinalUnitAction:</w:t>
      </w:r>
    </w:p>
    <w:p w14:paraId="6F1C8049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33725A05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44F44211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69974E41" w14:textId="77777777" w:rsidR="006E2E4A" w:rsidRPr="00BD6F46" w:rsidRDefault="006E2E4A" w:rsidP="006E2E4A">
      <w:pPr>
        <w:pStyle w:val="PL"/>
      </w:pPr>
      <w:r w:rsidRPr="00BD6F46">
        <w:t xml:space="preserve">            - TERMINATE</w:t>
      </w:r>
    </w:p>
    <w:p w14:paraId="6CA209C6" w14:textId="77777777" w:rsidR="006E2E4A" w:rsidRPr="00BD6F46" w:rsidRDefault="006E2E4A" w:rsidP="006E2E4A">
      <w:pPr>
        <w:pStyle w:val="PL"/>
      </w:pPr>
      <w:r w:rsidRPr="00BD6F46">
        <w:t xml:space="preserve">            - REDIRECT</w:t>
      </w:r>
    </w:p>
    <w:p w14:paraId="1F5DDBEE" w14:textId="77777777" w:rsidR="006E2E4A" w:rsidRPr="00BD6F46" w:rsidRDefault="006E2E4A" w:rsidP="006E2E4A">
      <w:pPr>
        <w:pStyle w:val="PL"/>
      </w:pPr>
      <w:r w:rsidRPr="00BD6F46">
        <w:t xml:space="preserve">            - RESTRICT_ACCESS</w:t>
      </w:r>
    </w:p>
    <w:p w14:paraId="6ECAFB9F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7C23EB82" w14:textId="77777777" w:rsidR="006E2E4A" w:rsidRPr="00BD6F46" w:rsidRDefault="006E2E4A" w:rsidP="006E2E4A">
      <w:pPr>
        <w:pStyle w:val="PL"/>
      </w:pPr>
      <w:r w:rsidRPr="00BD6F46">
        <w:t xml:space="preserve">    RedirectAddressType:</w:t>
      </w:r>
    </w:p>
    <w:p w14:paraId="090ED809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198283D9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3F08E69C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5383D326" w14:textId="77777777" w:rsidR="006E2E4A" w:rsidRPr="00BD6F46" w:rsidRDefault="006E2E4A" w:rsidP="006E2E4A">
      <w:pPr>
        <w:pStyle w:val="PL"/>
      </w:pPr>
      <w:r w:rsidRPr="00BD6F46">
        <w:t xml:space="preserve">            - IPV4</w:t>
      </w:r>
    </w:p>
    <w:p w14:paraId="034848E7" w14:textId="77777777" w:rsidR="006E2E4A" w:rsidRPr="00BD6F46" w:rsidRDefault="006E2E4A" w:rsidP="006E2E4A">
      <w:pPr>
        <w:pStyle w:val="PL"/>
      </w:pPr>
      <w:r w:rsidRPr="00BD6F46">
        <w:t xml:space="preserve">            - IPV6</w:t>
      </w:r>
    </w:p>
    <w:p w14:paraId="07216F35" w14:textId="77777777" w:rsidR="006E2E4A" w:rsidRPr="00BD6F46" w:rsidRDefault="006E2E4A" w:rsidP="006E2E4A">
      <w:pPr>
        <w:pStyle w:val="PL"/>
      </w:pPr>
      <w:r w:rsidRPr="00BD6F46">
        <w:t xml:space="preserve">            - URL</w:t>
      </w:r>
    </w:p>
    <w:p w14:paraId="28B3FAF5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1BAF440A" w14:textId="77777777" w:rsidR="006E2E4A" w:rsidRPr="00BD6F46" w:rsidRDefault="006E2E4A" w:rsidP="006E2E4A">
      <w:pPr>
        <w:pStyle w:val="PL"/>
      </w:pPr>
      <w:r w:rsidRPr="00BD6F46">
        <w:t xml:space="preserve">    TriggerCategory:</w:t>
      </w:r>
    </w:p>
    <w:p w14:paraId="2DD20352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6CD62E26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FB569B1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1DA49387" w14:textId="77777777" w:rsidR="006E2E4A" w:rsidRPr="00BD6F46" w:rsidRDefault="006E2E4A" w:rsidP="006E2E4A">
      <w:pPr>
        <w:pStyle w:val="PL"/>
      </w:pPr>
      <w:r w:rsidRPr="00BD6F46">
        <w:t xml:space="preserve">            - IMMEDIATE_REPORT</w:t>
      </w:r>
    </w:p>
    <w:p w14:paraId="4DBC6EFE" w14:textId="77777777" w:rsidR="006E2E4A" w:rsidRPr="00BD6F46" w:rsidRDefault="006E2E4A" w:rsidP="006E2E4A">
      <w:pPr>
        <w:pStyle w:val="PL"/>
      </w:pPr>
      <w:r w:rsidRPr="00BD6F46">
        <w:t xml:space="preserve">            - DEFERRED_REPORT</w:t>
      </w:r>
    </w:p>
    <w:p w14:paraId="50FAF504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46968620" w14:textId="77777777" w:rsidR="006E2E4A" w:rsidRPr="00BD6F46" w:rsidRDefault="006E2E4A" w:rsidP="006E2E4A">
      <w:pPr>
        <w:pStyle w:val="PL"/>
      </w:pPr>
      <w:r w:rsidRPr="00BD6F46">
        <w:t xml:space="preserve">    QuotaManagementIndicator:</w:t>
      </w:r>
    </w:p>
    <w:p w14:paraId="17A45424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163CACBE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30BBA953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2A5BA6C0" w14:textId="77777777" w:rsidR="006E2E4A" w:rsidRPr="00BD6F46" w:rsidRDefault="006E2E4A" w:rsidP="006E2E4A">
      <w:pPr>
        <w:pStyle w:val="PL"/>
      </w:pPr>
      <w:r w:rsidRPr="00BD6F46">
        <w:t xml:space="preserve">            - ONLINE_CHARGING</w:t>
      </w:r>
    </w:p>
    <w:p w14:paraId="1918E62C" w14:textId="77777777" w:rsidR="006E2E4A" w:rsidRPr="00BD6F46" w:rsidRDefault="006E2E4A" w:rsidP="006E2E4A">
      <w:pPr>
        <w:pStyle w:val="PL"/>
      </w:pPr>
      <w:r w:rsidRPr="00BD6F46">
        <w:t xml:space="preserve">            - OFFLINE_CHARGING</w:t>
      </w:r>
    </w:p>
    <w:p w14:paraId="6B42F854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33DA043" w14:textId="77777777" w:rsidR="006E2E4A" w:rsidRPr="00BD6F46" w:rsidRDefault="006E2E4A" w:rsidP="006E2E4A">
      <w:pPr>
        <w:pStyle w:val="PL"/>
      </w:pPr>
      <w:r w:rsidRPr="00BD6F46">
        <w:t xml:space="preserve">    FailureHandling:</w:t>
      </w:r>
    </w:p>
    <w:p w14:paraId="6E39D39F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3B787E30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188DD8EC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14C79547" w14:textId="77777777" w:rsidR="006E2E4A" w:rsidRPr="00BD6F46" w:rsidRDefault="006E2E4A" w:rsidP="006E2E4A">
      <w:pPr>
        <w:pStyle w:val="PL"/>
      </w:pPr>
      <w:r w:rsidRPr="00BD6F46">
        <w:t xml:space="preserve">            - TERMINATE</w:t>
      </w:r>
    </w:p>
    <w:p w14:paraId="47B67978" w14:textId="77777777" w:rsidR="006E2E4A" w:rsidRPr="00BD6F46" w:rsidRDefault="006E2E4A" w:rsidP="006E2E4A">
      <w:pPr>
        <w:pStyle w:val="PL"/>
      </w:pPr>
      <w:r w:rsidRPr="00BD6F46">
        <w:t xml:space="preserve">            - CONTINUE</w:t>
      </w:r>
    </w:p>
    <w:p w14:paraId="3E5EBEAB" w14:textId="77777777" w:rsidR="006E2E4A" w:rsidRPr="00BD6F46" w:rsidRDefault="006E2E4A" w:rsidP="006E2E4A">
      <w:pPr>
        <w:pStyle w:val="PL"/>
      </w:pPr>
      <w:r w:rsidRPr="00BD6F46">
        <w:t xml:space="preserve">            - RETRY_AND_TERMINATE</w:t>
      </w:r>
    </w:p>
    <w:p w14:paraId="53C58A4D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C578031" w14:textId="77777777" w:rsidR="006E2E4A" w:rsidRPr="00BD6F46" w:rsidRDefault="006E2E4A" w:rsidP="006E2E4A">
      <w:pPr>
        <w:pStyle w:val="PL"/>
      </w:pPr>
      <w:r w:rsidRPr="00BD6F46">
        <w:t xml:space="preserve">    SessionFailover:</w:t>
      </w:r>
    </w:p>
    <w:p w14:paraId="23DDB7F0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0BE62764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1781D975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6B8024D5" w14:textId="77777777" w:rsidR="006E2E4A" w:rsidRPr="00BD6F46" w:rsidRDefault="006E2E4A" w:rsidP="006E2E4A">
      <w:pPr>
        <w:pStyle w:val="PL"/>
      </w:pPr>
      <w:r w:rsidRPr="00BD6F46">
        <w:t xml:space="preserve">            - FAILOVER_NOT_SUPPORTED</w:t>
      </w:r>
    </w:p>
    <w:p w14:paraId="2E11FC96" w14:textId="77777777" w:rsidR="006E2E4A" w:rsidRPr="00BD6F46" w:rsidRDefault="006E2E4A" w:rsidP="006E2E4A">
      <w:pPr>
        <w:pStyle w:val="PL"/>
      </w:pPr>
      <w:r w:rsidRPr="00BD6F46">
        <w:t xml:space="preserve">            - FAILOVER_SUPPORTED</w:t>
      </w:r>
    </w:p>
    <w:p w14:paraId="0313CE0E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29D48E1C" w14:textId="77777777" w:rsidR="006E2E4A" w:rsidRPr="00BD6F46" w:rsidRDefault="006E2E4A" w:rsidP="006E2E4A">
      <w:pPr>
        <w:pStyle w:val="PL"/>
      </w:pPr>
      <w:r w:rsidRPr="00BD6F46">
        <w:t xml:space="preserve">    3GPPPSDataOffStatus:</w:t>
      </w:r>
    </w:p>
    <w:p w14:paraId="5A5C834B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2A25AACA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215D95C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1B4046F6" w14:textId="77777777" w:rsidR="006E2E4A" w:rsidRPr="00BD6F46" w:rsidRDefault="006E2E4A" w:rsidP="006E2E4A">
      <w:pPr>
        <w:pStyle w:val="PL"/>
      </w:pPr>
      <w:r w:rsidRPr="00BD6F46">
        <w:t xml:space="preserve">            - ACTIVE</w:t>
      </w:r>
    </w:p>
    <w:p w14:paraId="0BEF091D" w14:textId="77777777" w:rsidR="006E2E4A" w:rsidRPr="00BD6F46" w:rsidRDefault="006E2E4A" w:rsidP="006E2E4A">
      <w:pPr>
        <w:pStyle w:val="PL"/>
      </w:pPr>
      <w:r w:rsidRPr="00BD6F46">
        <w:t xml:space="preserve">            - INACTIVE</w:t>
      </w:r>
    </w:p>
    <w:p w14:paraId="6C3D5B6C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8E93FCA" w14:textId="77777777" w:rsidR="006E2E4A" w:rsidRPr="00BD6F46" w:rsidRDefault="006E2E4A" w:rsidP="006E2E4A">
      <w:pPr>
        <w:pStyle w:val="PL"/>
      </w:pPr>
      <w:r w:rsidRPr="00BD6F46">
        <w:t xml:space="preserve">    ResultCode:</w:t>
      </w:r>
    </w:p>
    <w:p w14:paraId="7740DE1A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0E9594B8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1B770155" w14:textId="77777777" w:rsidR="006E2E4A" w:rsidRDefault="006E2E4A" w:rsidP="006E2E4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7ACCFB" w14:textId="77777777" w:rsidR="006E2E4A" w:rsidRPr="00BD6F46" w:rsidRDefault="006E2E4A" w:rsidP="006E2E4A">
      <w:pPr>
        <w:pStyle w:val="PL"/>
      </w:pPr>
      <w:r>
        <w:t xml:space="preserve">            - SUCCESS</w:t>
      </w:r>
    </w:p>
    <w:p w14:paraId="65168E60" w14:textId="77777777" w:rsidR="006E2E4A" w:rsidRPr="00BD6F46" w:rsidRDefault="006E2E4A" w:rsidP="006E2E4A">
      <w:pPr>
        <w:pStyle w:val="PL"/>
      </w:pPr>
      <w:r w:rsidRPr="00BD6F46">
        <w:t xml:space="preserve">            - END_USER_SERVICE_DENIED</w:t>
      </w:r>
    </w:p>
    <w:p w14:paraId="2D60E6DF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85C55C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BF15E26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5B597DF" w14:textId="77777777" w:rsidR="006E2E4A" w:rsidRPr="00BD6F46" w:rsidRDefault="006E2E4A" w:rsidP="006E2E4A">
      <w:pPr>
        <w:pStyle w:val="PL"/>
      </w:pPr>
      <w:r w:rsidRPr="00BD6F46">
        <w:t xml:space="preserve">            - USER_UNKNOWN</w:t>
      </w:r>
    </w:p>
    <w:p w14:paraId="72900519" w14:textId="77777777" w:rsidR="006E2E4A" w:rsidRPr="00BD6F46" w:rsidRDefault="006E2E4A" w:rsidP="006E2E4A">
      <w:pPr>
        <w:pStyle w:val="PL"/>
      </w:pPr>
      <w:r w:rsidRPr="00BD6F46">
        <w:t xml:space="preserve">            - RATING_FAILED</w:t>
      </w:r>
    </w:p>
    <w:p w14:paraId="1A208E0A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DF5D625" w14:textId="77777777" w:rsidR="006E2E4A" w:rsidRPr="00BD6F46" w:rsidRDefault="006E2E4A" w:rsidP="006E2E4A">
      <w:pPr>
        <w:pStyle w:val="PL"/>
      </w:pPr>
      <w:r w:rsidRPr="00BD6F46">
        <w:t xml:space="preserve">    PartialRecordMethod:</w:t>
      </w:r>
    </w:p>
    <w:p w14:paraId="0B253258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2D0918D6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10A8C6D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1CBA24C4" w14:textId="77777777" w:rsidR="006E2E4A" w:rsidRPr="00BD6F46" w:rsidRDefault="006E2E4A" w:rsidP="006E2E4A">
      <w:pPr>
        <w:pStyle w:val="PL"/>
      </w:pPr>
      <w:r w:rsidRPr="00BD6F46">
        <w:t xml:space="preserve">            - DEFAULT</w:t>
      </w:r>
    </w:p>
    <w:p w14:paraId="2C212DA6" w14:textId="77777777" w:rsidR="006E2E4A" w:rsidRPr="00BD6F46" w:rsidRDefault="006E2E4A" w:rsidP="006E2E4A">
      <w:pPr>
        <w:pStyle w:val="PL"/>
      </w:pPr>
      <w:r w:rsidRPr="00BD6F46">
        <w:t xml:space="preserve">            - INDIVIDUAL</w:t>
      </w:r>
    </w:p>
    <w:p w14:paraId="0FE106DC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46D0D953" w14:textId="77777777" w:rsidR="006E2E4A" w:rsidRPr="00BD6F46" w:rsidRDefault="006E2E4A" w:rsidP="006E2E4A">
      <w:pPr>
        <w:pStyle w:val="PL"/>
      </w:pPr>
      <w:r w:rsidRPr="00BD6F46">
        <w:t xml:space="preserve">    RoamerInOut:</w:t>
      </w:r>
    </w:p>
    <w:p w14:paraId="552E0FDB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63232211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5DEDA63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616CFD9A" w14:textId="77777777" w:rsidR="006E2E4A" w:rsidRPr="00BD6F46" w:rsidRDefault="006E2E4A" w:rsidP="006E2E4A">
      <w:pPr>
        <w:pStyle w:val="PL"/>
      </w:pPr>
      <w:r w:rsidRPr="00BD6F46">
        <w:t xml:space="preserve">            - IN_BOUND</w:t>
      </w:r>
    </w:p>
    <w:p w14:paraId="2D49DD88" w14:textId="77777777" w:rsidR="006E2E4A" w:rsidRPr="00BD6F46" w:rsidRDefault="006E2E4A" w:rsidP="006E2E4A">
      <w:pPr>
        <w:pStyle w:val="PL"/>
      </w:pPr>
      <w:r w:rsidRPr="00BD6F46">
        <w:t xml:space="preserve">            - OUT_BOUND</w:t>
      </w:r>
    </w:p>
    <w:p w14:paraId="05C4630E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A18CFD9" w14:textId="77777777" w:rsidR="006E2E4A" w:rsidRPr="00BD6F46" w:rsidRDefault="006E2E4A" w:rsidP="006E2E4A">
      <w:pPr>
        <w:pStyle w:val="PL"/>
      </w:pPr>
      <w:r w:rsidRPr="00BD6F46">
        <w:lastRenderedPageBreak/>
        <w:t xml:space="preserve">    </w:t>
      </w:r>
      <w:r w:rsidRPr="00A87ADE">
        <w:t>SMMessageType</w:t>
      </w:r>
      <w:r w:rsidRPr="00BD6F46">
        <w:t>:</w:t>
      </w:r>
    </w:p>
    <w:p w14:paraId="04EAA7C7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39333F01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7E04EEAA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1E44DFC7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3499E0C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A411A82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EA2D980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087EC90A" w14:textId="77777777" w:rsidR="006E2E4A" w:rsidRPr="00BD6F46" w:rsidRDefault="006E2E4A" w:rsidP="006E2E4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2F32754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453878D0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227F9F5B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15111DBC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CAE6733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9B9E851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C124EA1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755F6335" w14:textId="77777777" w:rsidR="006E2E4A" w:rsidRPr="00BD6F46" w:rsidRDefault="006E2E4A" w:rsidP="006E2E4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76DD798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7BF4DF6C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7C2C2013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43D78432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DF73F6A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148A9C3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6BA57906" w14:textId="77777777" w:rsidR="006E2E4A" w:rsidRPr="00BD6F46" w:rsidRDefault="006E2E4A" w:rsidP="006E2E4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620DD8E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75E06C85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3DB025A6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29A12A8C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t>UNKNOWN</w:t>
      </w:r>
    </w:p>
    <w:p w14:paraId="26E9FD26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9A16ECC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12479B3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F5DAFF4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833FB02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3D314DA0" w14:textId="77777777" w:rsidR="006E2E4A" w:rsidRPr="00BD6F46" w:rsidRDefault="006E2E4A" w:rsidP="006E2E4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77BBB0F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50C3F04F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7E6F9F1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430F53F7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t>PERSONAL</w:t>
      </w:r>
    </w:p>
    <w:p w14:paraId="3E14F429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4E7A309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INFORMATIONAL</w:t>
      </w:r>
    </w:p>
    <w:p w14:paraId="05665775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t>AUTO</w:t>
      </w:r>
    </w:p>
    <w:p w14:paraId="4235C60C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23FB8A16" w14:textId="77777777" w:rsidR="006E2E4A" w:rsidRPr="00BD6F46" w:rsidRDefault="006E2E4A" w:rsidP="006E2E4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ED2BAA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3CB0B8AE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2A9AD39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22673E86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t>EMAIL_ADDRESS</w:t>
      </w:r>
    </w:p>
    <w:p w14:paraId="6DD653D9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MSISDN</w:t>
      </w:r>
    </w:p>
    <w:p w14:paraId="525B9C60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F8AE21F" w14:textId="77777777" w:rsidR="006E2E4A" w:rsidRDefault="006E2E4A" w:rsidP="006E2E4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E119189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308F92D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A4C2D55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OTHER</w:t>
      </w:r>
    </w:p>
    <w:p w14:paraId="1773E4A2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416CAA8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09696487" w14:textId="77777777" w:rsidR="006E2E4A" w:rsidRPr="00BD6F46" w:rsidRDefault="006E2E4A" w:rsidP="006E2E4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424C30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2971894F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3AD5433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2B83DA5B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TO</w:t>
      </w:r>
    </w:p>
    <w:p w14:paraId="7C5CA6E0" w14:textId="77777777" w:rsidR="006E2E4A" w:rsidRDefault="006E2E4A" w:rsidP="006E2E4A">
      <w:pPr>
        <w:pStyle w:val="PL"/>
      </w:pPr>
      <w:r w:rsidRPr="00BD6F46">
        <w:t xml:space="preserve">            - </w:t>
      </w:r>
      <w:r>
        <w:t>CC</w:t>
      </w:r>
    </w:p>
    <w:p w14:paraId="097AED11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E56B3C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3B4FB045" w14:textId="77777777" w:rsidR="006E2E4A" w:rsidRPr="00BD6F46" w:rsidRDefault="006E2E4A" w:rsidP="006E2E4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B2A07E0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167D2127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96D838C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595C7C68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C1D86DC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3CB8109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1220B50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218DC1F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EC165DB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C6D5F2B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AE8E1F2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330B4E9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E995119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AC8E8B3" w14:textId="77777777" w:rsidR="006E2E4A" w:rsidRDefault="006E2E4A" w:rsidP="006E2E4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893F2D9" w14:textId="77777777" w:rsidR="006E2E4A" w:rsidRDefault="006E2E4A" w:rsidP="006E2E4A">
      <w:pPr>
        <w:pStyle w:val="PL"/>
      </w:pPr>
      <w:r w:rsidRPr="00BD6F46">
        <w:lastRenderedPageBreak/>
        <w:t xml:space="preserve">        - type: string</w:t>
      </w:r>
    </w:p>
    <w:p w14:paraId="7ED81DCF" w14:textId="77777777" w:rsidR="006E2E4A" w:rsidRPr="00BD6F46" w:rsidRDefault="006E2E4A" w:rsidP="006E2E4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3FC8A21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4A4BFE9C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07392B8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4CD073D6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3F8AE28" w14:textId="77777777" w:rsidR="006E2E4A" w:rsidRDefault="006E2E4A" w:rsidP="006E2E4A">
      <w:pPr>
        <w:pStyle w:val="PL"/>
      </w:pPr>
      <w:r w:rsidRPr="00BD6F46">
        <w:t xml:space="preserve">            - </w:t>
      </w:r>
      <w:r w:rsidRPr="00A87ADE">
        <w:t>REPLY_PATH_SET</w:t>
      </w:r>
    </w:p>
    <w:p w14:paraId="263E376F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3BE15D63" w14:textId="77777777" w:rsidR="006E2E4A" w:rsidRDefault="006E2E4A" w:rsidP="006E2E4A">
      <w:pPr>
        <w:pStyle w:val="PL"/>
        <w:tabs>
          <w:tab w:val="clear" w:pos="384"/>
        </w:tabs>
      </w:pPr>
      <w:r>
        <w:t xml:space="preserve">    oneTimeEventType:</w:t>
      </w:r>
    </w:p>
    <w:p w14:paraId="4FC8846B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anyOf:</w:t>
      </w:r>
    </w:p>
    <w:p w14:paraId="5A8CD476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- type: string</w:t>
      </w:r>
    </w:p>
    <w:p w14:paraId="67BF99AB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enum:</w:t>
      </w:r>
    </w:p>
    <w:p w14:paraId="3C77170E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  - IEC</w:t>
      </w:r>
    </w:p>
    <w:p w14:paraId="3FBC3712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  - PEC</w:t>
      </w:r>
    </w:p>
    <w:p w14:paraId="32999637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- type: string</w:t>
      </w:r>
    </w:p>
    <w:p w14:paraId="49248C4E" w14:textId="77777777" w:rsidR="006E2E4A" w:rsidRDefault="006E2E4A" w:rsidP="006E2E4A">
      <w:pPr>
        <w:pStyle w:val="PL"/>
        <w:tabs>
          <w:tab w:val="clear" w:pos="384"/>
        </w:tabs>
      </w:pPr>
      <w:r>
        <w:t xml:space="preserve">    dnnSelectionMode:</w:t>
      </w:r>
    </w:p>
    <w:p w14:paraId="1A275B63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anyOf:</w:t>
      </w:r>
    </w:p>
    <w:p w14:paraId="72E9B0A4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- type: string</w:t>
      </w:r>
    </w:p>
    <w:p w14:paraId="0A2A6EF4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enum:</w:t>
      </w:r>
    </w:p>
    <w:p w14:paraId="18EF455C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  - VERIFIED</w:t>
      </w:r>
    </w:p>
    <w:p w14:paraId="2E448F2C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  - UE_DNN_NOT_VERIFIED</w:t>
      </w:r>
    </w:p>
    <w:p w14:paraId="17356008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  - NW_DNN_NOT_VERIFIED</w:t>
      </w:r>
    </w:p>
    <w:p w14:paraId="75B1CC99" w14:textId="77777777" w:rsidR="006E2E4A" w:rsidRDefault="006E2E4A" w:rsidP="006E2E4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103048A" w14:textId="77777777" w:rsidR="006E2E4A" w:rsidRDefault="006E2E4A" w:rsidP="006E2E4A">
      <w:pPr>
        <w:pStyle w:val="PL"/>
        <w:tabs>
          <w:tab w:val="clear" w:pos="384"/>
        </w:tabs>
      </w:pPr>
      <w:r>
        <w:t xml:space="preserve">    APIDirection:</w:t>
      </w:r>
    </w:p>
    <w:p w14:paraId="2BD1FED2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anyOf:</w:t>
      </w:r>
    </w:p>
    <w:p w14:paraId="32298C37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- type: string</w:t>
      </w:r>
    </w:p>
    <w:p w14:paraId="7EF4F038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enum:</w:t>
      </w:r>
    </w:p>
    <w:p w14:paraId="15B0972C" w14:textId="77777777" w:rsidR="006E2E4A" w:rsidRDefault="006E2E4A" w:rsidP="006E2E4A">
      <w:pPr>
        <w:pStyle w:val="PL"/>
      </w:pPr>
      <w:r>
        <w:t xml:space="preserve">            - INVOCATION</w:t>
      </w:r>
    </w:p>
    <w:p w14:paraId="32A42C28" w14:textId="77777777" w:rsidR="006E2E4A" w:rsidRDefault="006E2E4A" w:rsidP="006E2E4A">
      <w:pPr>
        <w:pStyle w:val="PL"/>
        <w:tabs>
          <w:tab w:val="clear" w:pos="384"/>
        </w:tabs>
      </w:pPr>
      <w:r>
        <w:t xml:space="preserve">            - NOTIFICATION</w:t>
      </w:r>
    </w:p>
    <w:p w14:paraId="5F3EC4B5" w14:textId="77777777" w:rsidR="006E2E4A" w:rsidRDefault="006E2E4A" w:rsidP="006E2E4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0D4D37" w14:textId="77777777" w:rsidR="006E2E4A" w:rsidRPr="00BD6F46" w:rsidRDefault="006E2E4A" w:rsidP="006E2E4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757FB51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15511F15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64221522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0A91B583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INITIAL</w:t>
      </w:r>
    </w:p>
    <w:p w14:paraId="12ED153F" w14:textId="77777777" w:rsidR="006E2E4A" w:rsidRDefault="006E2E4A" w:rsidP="006E2E4A">
      <w:pPr>
        <w:pStyle w:val="PL"/>
      </w:pPr>
      <w:r w:rsidRPr="00BD6F46">
        <w:t xml:space="preserve">            - </w:t>
      </w:r>
      <w:r>
        <w:t>MOBILITY</w:t>
      </w:r>
    </w:p>
    <w:p w14:paraId="2C54BD46" w14:textId="77777777" w:rsidR="006E2E4A" w:rsidRDefault="006E2E4A" w:rsidP="006E2E4A">
      <w:pPr>
        <w:pStyle w:val="PL"/>
      </w:pPr>
      <w:r w:rsidRPr="00BD6F46">
        <w:t xml:space="preserve">            - </w:t>
      </w:r>
      <w:r w:rsidRPr="007770FE">
        <w:t>PERIODIC</w:t>
      </w:r>
    </w:p>
    <w:p w14:paraId="49EDE06D" w14:textId="77777777" w:rsidR="006E2E4A" w:rsidRDefault="006E2E4A" w:rsidP="006E2E4A">
      <w:pPr>
        <w:pStyle w:val="PL"/>
      </w:pPr>
      <w:r w:rsidRPr="00BD6F46">
        <w:t xml:space="preserve">            - </w:t>
      </w:r>
      <w:r w:rsidRPr="007770FE">
        <w:t>EMERGENCY</w:t>
      </w:r>
    </w:p>
    <w:p w14:paraId="45C77FB4" w14:textId="77777777" w:rsidR="006E2E4A" w:rsidRDefault="006E2E4A" w:rsidP="006E2E4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17AE885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3336FEC6" w14:textId="77777777" w:rsidR="006E2E4A" w:rsidRPr="00BD6F46" w:rsidRDefault="006E2E4A" w:rsidP="006E2E4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FD8BE34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1905CDA6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0EAF1D58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6F0569BF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MICO_MODE</w:t>
      </w:r>
    </w:p>
    <w:p w14:paraId="3DB6A7BE" w14:textId="77777777" w:rsidR="006E2E4A" w:rsidRDefault="006E2E4A" w:rsidP="006E2E4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34DF878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0141E246" w14:textId="77777777" w:rsidR="006E2E4A" w:rsidRPr="00BD6F46" w:rsidRDefault="006E2E4A" w:rsidP="006E2E4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7924044" w14:textId="77777777" w:rsidR="006E2E4A" w:rsidRPr="00BD6F46" w:rsidRDefault="006E2E4A" w:rsidP="006E2E4A">
      <w:pPr>
        <w:pStyle w:val="PL"/>
      </w:pPr>
      <w:r w:rsidRPr="00BD6F46">
        <w:t xml:space="preserve">      anyOf:</w:t>
      </w:r>
    </w:p>
    <w:p w14:paraId="20B84A52" w14:textId="77777777" w:rsidR="006E2E4A" w:rsidRPr="00BD6F46" w:rsidRDefault="006E2E4A" w:rsidP="006E2E4A">
      <w:pPr>
        <w:pStyle w:val="PL"/>
      </w:pPr>
      <w:r w:rsidRPr="00BD6F46">
        <w:t xml:space="preserve">        - type: string</w:t>
      </w:r>
    </w:p>
    <w:p w14:paraId="5907F405" w14:textId="77777777" w:rsidR="006E2E4A" w:rsidRPr="00BD6F46" w:rsidRDefault="006E2E4A" w:rsidP="006E2E4A">
      <w:pPr>
        <w:pStyle w:val="PL"/>
      </w:pPr>
      <w:r w:rsidRPr="00BD6F46">
        <w:t xml:space="preserve">          enum:</w:t>
      </w:r>
    </w:p>
    <w:p w14:paraId="2129418E" w14:textId="77777777" w:rsidR="006E2E4A" w:rsidRPr="00BD6F46" w:rsidRDefault="006E2E4A" w:rsidP="006E2E4A">
      <w:pPr>
        <w:pStyle w:val="PL"/>
      </w:pPr>
      <w:r w:rsidRPr="00BD6F46">
        <w:t xml:space="preserve">            - </w:t>
      </w:r>
      <w:r>
        <w:t>SMS_SUPPORTED</w:t>
      </w:r>
    </w:p>
    <w:p w14:paraId="46C4A0FA" w14:textId="77777777" w:rsidR="006E2E4A" w:rsidRDefault="006E2E4A" w:rsidP="006E2E4A">
      <w:pPr>
        <w:pStyle w:val="PL"/>
      </w:pPr>
      <w:r w:rsidRPr="00BD6F46">
        <w:t xml:space="preserve">            - </w:t>
      </w:r>
      <w:r>
        <w:t>SMS_NOT_SUPPORTED</w:t>
      </w:r>
    </w:p>
    <w:p w14:paraId="00608019" w14:textId="77777777" w:rsidR="006E2E4A" w:rsidRDefault="006E2E4A" w:rsidP="006E2E4A">
      <w:pPr>
        <w:pStyle w:val="PL"/>
      </w:pPr>
      <w:r w:rsidRPr="00BD6F46">
        <w:t xml:space="preserve">        - type: string</w:t>
      </w:r>
    </w:p>
    <w:p w14:paraId="111EFA6E" w14:textId="77777777" w:rsidR="006E2E4A" w:rsidRDefault="006E2E4A" w:rsidP="006E2E4A">
      <w:pPr>
        <w:pStyle w:val="PL"/>
        <w:tabs>
          <w:tab w:val="clear" w:pos="384"/>
        </w:tabs>
      </w:pPr>
    </w:p>
    <w:p w14:paraId="6C79FC0A" w14:textId="77777777" w:rsidR="006E2E4A" w:rsidRDefault="006E2E4A" w:rsidP="006E2E4A">
      <w:pPr>
        <w:pStyle w:val="PL"/>
      </w:pPr>
    </w:p>
    <w:p w14:paraId="554B5D6C" w14:textId="474BDEA9" w:rsidR="006E2E4A" w:rsidRDefault="006E2E4A">
      <w:pPr>
        <w:rPr>
          <w:noProof/>
        </w:rPr>
      </w:pPr>
    </w:p>
    <w:p w14:paraId="44A9DED9" w14:textId="77777777" w:rsidR="006E2E4A" w:rsidRDefault="006E2E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A37" w:rsidRPr="007215AA" w14:paraId="343A7D4C" w14:textId="77777777" w:rsidTr="000A7A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1726DC" w14:textId="77777777" w:rsidR="000A1A37" w:rsidRPr="007215AA" w:rsidRDefault="000A1A37" w:rsidP="000A7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02EFB4D" w14:textId="77777777" w:rsidR="000A1A37" w:rsidRDefault="000A1A37">
      <w:pPr>
        <w:rPr>
          <w:noProof/>
        </w:rPr>
      </w:pPr>
    </w:p>
    <w:sectPr w:rsidR="000A1A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4620B" w14:textId="77777777" w:rsidR="006C5D26" w:rsidRDefault="006C5D26">
      <w:r>
        <w:separator/>
      </w:r>
    </w:p>
  </w:endnote>
  <w:endnote w:type="continuationSeparator" w:id="0">
    <w:p w14:paraId="62AE6E6A" w14:textId="77777777" w:rsidR="006C5D26" w:rsidRDefault="006C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76FBA" w14:textId="77777777" w:rsidR="006C5D26" w:rsidRDefault="006C5D26">
      <w:r>
        <w:separator/>
      </w:r>
    </w:p>
  </w:footnote>
  <w:footnote w:type="continuationSeparator" w:id="0">
    <w:p w14:paraId="2F3993C7" w14:textId="77777777" w:rsidR="006C5D26" w:rsidRDefault="006C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0A7A3B" w:rsidRDefault="000A7A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0A7A3B" w:rsidRDefault="000A7A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0A7A3B" w:rsidRDefault="000A7A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0A7A3B" w:rsidRDefault="000A7A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Goermer">
    <w15:presenceInfo w15:providerId="AD" w15:userId="S::gerald.goermer@matrixxglobal.onmicrosoft.com::a5133474-02df-4a1f-b944-5f03fba87a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3B"/>
    <w:rsid w:val="00074097"/>
    <w:rsid w:val="000A1A37"/>
    <w:rsid w:val="000A6394"/>
    <w:rsid w:val="000A7A3B"/>
    <w:rsid w:val="000B7FED"/>
    <w:rsid w:val="000C038A"/>
    <w:rsid w:val="000C6598"/>
    <w:rsid w:val="000D1F6B"/>
    <w:rsid w:val="00145D43"/>
    <w:rsid w:val="00162EAA"/>
    <w:rsid w:val="00192C46"/>
    <w:rsid w:val="001A08B3"/>
    <w:rsid w:val="001A7B60"/>
    <w:rsid w:val="001B52F0"/>
    <w:rsid w:val="001B7A65"/>
    <w:rsid w:val="001D16CF"/>
    <w:rsid w:val="001E41F3"/>
    <w:rsid w:val="0022758C"/>
    <w:rsid w:val="00234FFF"/>
    <w:rsid w:val="00244E95"/>
    <w:rsid w:val="0026004D"/>
    <w:rsid w:val="002640DD"/>
    <w:rsid w:val="00275D12"/>
    <w:rsid w:val="00284FEB"/>
    <w:rsid w:val="002860C4"/>
    <w:rsid w:val="002B5741"/>
    <w:rsid w:val="002F30BE"/>
    <w:rsid w:val="00305409"/>
    <w:rsid w:val="003609EF"/>
    <w:rsid w:val="0036231A"/>
    <w:rsid w:val="00371525"/>
    <w:rsid w:val="00374DD4"/>
    <w:rsid w:val="003876BF"/>
    <w:rsid w:val="003D0E79"/>
    <w:rsid w:val="003D786C"/>
    <w:rsid w:val="003E1A36"/>
    <w:rsid w:val="00410371"/>
    <w:rsid w:val="0042007D"/>
    <w:rsid w:val="004242F1"/>
    <w:rsid w:val="0043108D"/>
    <w:rsid w:val="00451D32"/>
    <w:rsid w:val="004609BF"/>
    <w:rsid w:val="0046364C"/>
    <w:rsid w:val="004B75B7"/>
    <w:rsid w:val="0051580D"/>
    <w:rsid w:val="00547111"/>
    <w:rsid w:val="00592D74"/>
    <w:rsid w:val="005B0E1D"/>
    <w:rsid w:val="005E2C44"/>
    <w:rsid w:val="005F2FC3"/>
    <w:rsid w:val="00621188"/>
    <w:rsid w:val="006257ED"/>
    <w:rsid w:val="00695808"/>
    <w:rsid w:val="006B46FB"/>
    <w:rsid w:val="006C5D26"/>
    <w:rsid w:val="006E21FB"/>
    <w:rsid w:val="006E2E4A"/>
    <w:rsid w:val="007427C2"/>
    <w:rsid w:val="00746431"/>
    <w:rsid w:val="00760EAE"/>
    <w:rsid w:val="00792342"/>
    <w:rsid w:val="007977A8"/>
    <w:rsid w:val="007B512A"/>
    <w:rsid w:val="007C2097"/>
    <w:rsid w:val="007D49C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2776"/>
    <w:rsid w:val="009F734F"/>
    <w:rsid w:val="00A246B6"/>
    <w:rsid w:val="00A47E70"/>
    <w:rsid w:val="00A50CF0"/>
    <w:rsid w:val="00A7671C"/>
    <w:rsid w:val="00A9796E"/>
    <w:rsid w:val="00AA2CBC"/>
    <w:rsid w:val="00AA7AF4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6D7"/>
    <w:rsid w:val="00C66BA2"/>
    <w:rsid w:val="00C75560"/>
    <w:rsid w:val="00C95985"/>
    <w:rsid w:val="00CA15A5"/>
    <w:rsid w:val="00CC5026"/>
    <w:rsid w:val="00CC68D0"/>
    <w:rsid w:val="00D03F9A"/>
    <w:rsid w:val="00D06D51"/>
    <w:rsid w:val="00D24991"/>
    <w:rsid w:val="00D311A7"/>
    <w:rsid w:val="00D47D24"/>
    <w:rsid w:val="00D50255"/>
    <w:rsid w:val="00D644A5"/>
    <w:rsid w:val="00D66520"/>
    <w:rsid w:val="00DC00CB"/>
    <w:rsid w:val="00DE34CF"/>
    <w:rsid w:val="00E017A9"/>
    <w:rsid w:val="00E13F3D"/>
    <w:rsid w:val="00E34898"/>
    <w:rsid w:val="00E97A71"/>
    <w:rsid w:val="00EB09B7"/>
    <w:rsid w:val="00EE70CA"/>
    <w:rsid w:val="00EE7D7C"/>
    <w:rsid w:val="00F25D98"/>
    <w:rsid w:val="00F300FB"/>
    <w:rsid w:val="00F92F62"/>
    <w:rsid w:val="00FA7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A1A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A1A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A1A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A1A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E2E4A"/>
    <w:rPr>
      <w:rFonts w:eastAsia="SimSun"/>
    </w:rPr>
  </w:style>
  <w:style w:type="paragraph" w:customStyle="1" w:styleId="Guidance">
    <w:name w:val="Guidance"/>
    <w:basedOn w:val="Normal"/>
    <w:rsid w:val="006E2E4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6E2E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2E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E2E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6E2E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6E2E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6E2E4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E2E4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6E2E4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E2E4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E2E4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E2E4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E2E4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6E2E4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E2E4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E2E4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E2E4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E2E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E2E4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E2E4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6E2E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E2E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6E2E4A"/>
  </w:style>
  <w:style w:type="paragraph" w:customStyle="1" w:styleId="Reference">
    <w:name w:val="Reference"/>
    <w:basedOn w:val="Normal"/>
    <w:rsid w:val="006E2E4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6E2E4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E2E4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6E2E4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E2E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6E2E4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6E2E4A"/>
  </w:style>
  <w:style w:type="character" w:customStyle="1" w:styleId="PLChar">
    <w:name w:val="PL Char"/>
    <w:link w:val="PL"/>
    <w:rsid w:val="006E2E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6E2E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3A858-301B-49B1-80C9-48E815D0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23</Pages>
  <Words>7794</Words>
  <Characters>44432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9</cp:revision>
  <cp:lastPrinted>1899-12-31T23:00:00Z</cp:lastPrinted>
  <dcterms:created xsi:type="dcterms:W3CDTF">2020-05-14T13:38:00Z</dcterms:created>
  <dcterms:modified xsi:type="dcterms:W3CDTF">2020-05-15T21:22:00Z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